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S5-235068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29FE8" w:rsidR="00F25D98" w:rsidRDefault="005B75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1D4CF7" w:rsidR="00F25D98" w:rsidRDefault="005B75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 28.623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04269" w:rsidR="001E41F3" w:rsidRDefault="00B37B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3680C" w14:textId="77777777" w:rsidR="005B7523" w:rsidRDefault="005B7523" w:rsidP="005B7523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190B546D" w14:textId="77777777" w:rsidR="005B7523" w:rsidRDefault="005B7523" w:rsidP="005B752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or </w:t>
            </w:r>
          </w:p>
          <w:p w14:paraId="62B298AF" w14:textId="77777777" w:rsidR="005B7523" w:rsidRDefault="005B7523" w:rsidP="005B75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missing YANG mappings or </w:t>
            </w:r>
          </w:p>
          <w:p w14:paraId="708AA7DE" w14:textId="23546E5F" w:rsidR="005B7523" w:rsidRDefault="005B7523" w:rsidP="005B75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</w:tc>
      </w:tr>
      <w:tr w:rsidR="005B75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63304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5B75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7F553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5B7523" w14:paraId="034AF533" w14:textId="77777777" w:rsidTr="00547111">
        <w:tc>
          <w:tcPr>
            <w:tcW w:w="2694" w:type="dxa"/>
            <w:gridSpan w:val="2"/>
          </w:tcPr>
          <w:p w14:paraId="39D9EB5B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5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7523" w:rsidRDefault="005B7523" w:rsidP="005B7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5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7523" w:rsidRDefault="005B7523" w:rsidP="005B7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E76B9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7523" w:rsidRDefault="005B7523" w:rsidP="005B7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D6CA0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7523" w:rsidRDefault="005B7523" w:rsidP="005B7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D12A9" w:rsidR="005B7523" w:rsidRDefault="005B7523" w:rsidP="005B7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7523" w:rsidRDefault="005B7523" w:rsidP="005B7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7523" w:rsidRDefault="005B7523" w:rsidP="005B7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7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7523" w:rsidRDefault="005B7523" w:rsidP="005B7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7523" w:rsidRDefault="005B7523" w:rsidP="005B7523">
            <w:pPr>
              <w:pStyle w:val="CRCoverPage"/>
              <w:spacing w:after="0"/>
              <w:rPr>
                <w:noProof/>
              </w:rPr>
            </w:pPr>
          </w:p>
        </w:tc>
      </w:tr>
      <w:tr w:rsidR="005B7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3049E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5B7523">
                <w:rPr>
                  <w:rStyle w:val="Hyperlink"/>
                  <w:noProof/>
                </w:rPr>
                <w:t>https://forge.3gpp.org/rep/sa5/MnS/-/merge_requests/660</w:t>
              </w:r>
            </w:hyperlink>
            <w:r>
              <w:rPr>
                <w:noProof/>
              </w:rPr>
              <w:t xml:space="preserve"> at commit </w:t>
            </w:r>
            <w:r w:rsidR="00794616" w:rsidRPr="00794616">
              <w:rPr>
                <w:noProof/>
              </w:rPr>
              <w:t>56a92a10e0dea1318d1ab2ff25b0b3492529084e</w:t>
            </w:r>
          </w:p>
        </w:tc>
      </w:tr>
      <w:tr w:rsidR="005B7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7523" w:rsidRPr="008863B9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7523" w:rsidRPr="008863B9" w:rsidRDefault="005B7523" w:rsidP="005B7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7523" w:rsidRDefault="005B7523" w:rsidP="005B7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7523" w:rsidRDefault="005B7523" w:rsidP="005B7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1A3A6E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bookmarkStart w:id="1" w:name="_Hlk142690353"/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60B1C568" w14:textId="77777777" w:rsidR="000F1555" w:rsidRPr="000F1555" w:rsidRDefault="000F1555" w:rsidP="000F155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59183363"/>
      <w:bookmarkStart w:id="3" w:name="_Toc59184829"/>
      <w:bookmarkStart w:id="4" w:name="_Toc59195764"/>
      <w:bookmarkStart w:id="5" w:name="_Toc59440193"/>
      <w:bookmarkStart w:id="6" w:name="_Toc67990642"/>
      <w:bookmarkStart w:id="7" w:name="_Toc130312479"/>
      <w:bookmarkEnd w:id="1"/>
      <w:r w:rsidRPr="000F1555">
        <w:rPr>
          <w:rFonts w:ascii="Arial" w:hAnsi="Arial"/>
          <w:sz w:val="32"/>
          <w:lang w:eastAsia="zh-CN"/>
        </w:rPr>
        <w:t>D.2.11</w:t>
      </w:r>
      <w:r w:rsidRPr="000F1555">
        <w:rPr>
          <w:rFonts w:ascii="Arial" w:hAnsi="Arial"/>
          <w:sz w:val="32"/>
          <w:lang w:eastAsia="zh-CN"/>
        </w:rPr>
        <w:tab/>
        <w:t>module _3gpp-common-mnsregistry.yang</w:t>
      </w:r>
      <w:bookmarkEnd w:id="2"/>
      <w:bookmarkEnd w:id="3"/>
      <w:bookmarkEnd w:id="4"/>
      <w:bookmarkEnd w:id="5"/>
      <w:bookmarkEnd w:id="6"/>
      <w:bookmarkEnd w:id="7"/>
    </w:p>
    <w:p w14:paraId="22407B22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EC093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module _3gpp-common-mnsregistry {</w:t>
      </w:r>
    </w:p>
    <w:p w14:paraId="5CF4FD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DADA8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"urn:3gpp:sa5:_3gpp-common-mnsregistry";</w:t>
      </w:r>
    </w:p>
    <w:p w14:paraId="4A31E5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prefix "mnsregist3gpp";</w:t>
      </w:r>
    </w:p>
    <w:p w14:paraId="773CDF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44A6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65A1FA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_3gpp-common-top { prefix top3gpp; }</w:t>
      </w:r>
    </w:p>
    <w:p w14:paraId="121549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55A594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C2F5E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05758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1D97F5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MNSRegistry Information Object</w:t>
      </w:r>
    </w:p>
    <w:p w14:paraId="4FF6917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Class (IOC) that is part of the Generic Network Resource Model (NRM).";</w:t>
      </w:r>
    </w:p>
    <w:p w14:paraId="4137FE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 Generic Network Resource Model (NRM)";</w:t>
      </w:r>
    </w:p>
    <w:p w14:paraId="1C3D17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EAA5F4E" w14:textId="77777777" w:rsidR="000F1555" w:rsidRPr="000F1555" w:rsidRDefault="000F1555" w:rsidP="000F1555">
      <w:pPr>
        <w:spacing w:after="0"/>
        <w:rPr>
          <w:ins w:id="8" w:author="lengyelb"/>
          <w:rFonts w:ascii="Courier New" w:eastAsia="MS Mincho" w:hAnsi="Courier New"/>
          <w:sz w:val="16"/>
          <w:szCs w:val="22"/>
          <w:lang w:val="en-US"/>
        </w:rPr>
      </w:pPr>
      <w:ins w:id="9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2023-07-25 { reference CR00252; }</w:t>
        </w:r>
      </w:ins>
    </w:p>
    <w:p w14:paraId="191730C5" w14:textId="77777777" w:rsidR="000F1555" w:rsidRPr="000F1555" w:rsidRDefault="000F1555" w:rsidP="000F1555">
      <w:pPr>
        <w:spacing w:after="0"/>
        <w:rPr>
          <w:del w:id="10" w:author="lengyelb"/>
          <w:rFonts w:ascii="Courier New" w:eastAsia="MS Mincho" w:hAnsi="Courier New"/>
          <w:sz w:val="16"/>
          <w:szCs w:val="22"/>
          <w:lang w:val="en-US"/>
        </w:rPr>
      </w:pPr>
      <w:del w:id="11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2023-05-09 { reference "S5-216090"; }</w:delText>
        </w:r>
      </w:del>
    </w:p>
    <w:p w14:paraId="29B6AB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2021-11-23 { reference "S5-216090"; }</w:t>
      </w:r>
    </w:p>
    <w:p w14:paraId="5FE7580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"S5-215263"; }</w:t>
      </w:r>
    </w:p>
    <w:p w14:paraId="492849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2021-08-29 { reference "Initial revision, S5-214388"; }</w:t>
      </w:r>
    </w:p>
    <w:p w14:paraId="299B68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9F606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grouping MnsInfoGrp {</w:t>
      </w:r>
    </w:p>
    <w:p w14:paraId="7E75F0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MnsInfo IOC.";</w:t>
      </w:r>
    </w:p>
    <w:p w14:paraId="0DA47F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mnsLabel {</w:t>
      </w:r>
    </w:p>
    <w:p w14:paraId="7ACAC1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"Human-readable name of management service.";</w:t>
      </w:r>
    </w:p>
    <w:p w14:paraId="4F728C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895920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D10E5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4BA9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C10B7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mnsType {</w:t>
      </w:r>
    </w:p>
    <w:p w14:paraId="21E259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management service.";</w:t>
      </w:r>
    </w:p>
    <w:p w14:paraId="038AD2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FBFF4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enum ProvMnS;</w:t>
      </w:r>
    </w:p>
    <w:p w14:paraId="02244B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enum FaultSupervisionMnS;</w:t>
      </w:r>
    </w:p>
    <w:p w14:paraId="456C27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enum StreamingDataReportingMnS;</w:t>
      </w:r>
    </w:p>
    <w:p w14:paraId="61287F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enum FileDataReportingMnS;</w:t>
      </w:r>
    </w:p>
    <w:p w14:paraId="699E4C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8F8B1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C7F4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CF441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mnsVersion {</w:t>
      </w:r>
    </w:p>
    <w:p w14:paraId="517C24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"Version of management service.";</w:t>
      </w:r>
    </w:p>
    <w:p w14:paraId="22A3CB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0B2E8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6A85CB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9CD80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mnsAddress {</w:t>
      </w:r>
    </w:p>
    <w:p w14:paraId="4BB790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"Addressing information for Management Service operations.";</w:t>
      </w:r>
    </w:p>
    <w:p w14:paraId="5C3152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B4189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C37E7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7AC77C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7CADC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leaf-list mnsScope {</w:t>
      </w:r>
    </w:p>
    <w:p w14:paraId="20231E2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the managed object instances that can be accessed</w:t>
      </w:r>
    </w:p>
    <w:p w14:paraId="7E49AC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using the MnS. If a complete SubNetwork can be accessed using the MnS,</w:t>
      </w:r>
    </w:p>
    <w:p w14:paraId="6B73D8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attribute may contain the DN of the SubNetwork instead of the</w:t>
      </w:r>
    </w:p>
    <w:p w14:paraId="5650EE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DNs of the individual managed entities within the SubNetwork.";</w:t>
      </w:r>
    </w:p>
    <w:p w14:paraId="79E3A0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C8D5D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6540E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C062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C82BE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ED8B4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augment "/subnet3gpp:SubNetwork" {</w:t>
      </w:r>
    </w:p>
    <w:p w14:paraId="0A9291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MNSRegistry {</w:t>
      </w:r>
    </w:p>
    <w:p w14:paraId="33D79D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MNSRegistry IOC.</w:t>
      </w:r>
    </w:p>
    <w:p w14:paraId="71D334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IOC is instantiated by the system.";</w:t>
      </w:r>
    </w:p>
    <w:p w14:paraId="4E9C13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4A8D10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B683B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8B255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C79C1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list MNSInfo {</w:t>
      </w:r>
    </w:p>
    <w:p w14:paraId="35FFB5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description "This IOC represents an available Management Service (MnS)</w:t>
      </w:r>
    </w:p>
    <w:p w14:paraId="2DD7E7A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and provides the data required to support its discovery.</w:t>
      </w:r>
    </w:p>
    <w:p w14:paraId="4EDEE8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It is name-contained by MnsRegistry.</w:t>
      </w:r>
    </w:p>
    <w:p w14:paraId="5884BA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E48F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This information is used by the consumer to discover the producers</w:t>
      </w:r>
    </w:p>
    <w:p w14:paraId="396F63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of specific Management Services and to derive the addresses of the</w:t>
      </w:r>
    </w:p>
    <w:p w14:paraId="013DA6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Management Service.</w:t>
      </w:r>
    </w:p>
    <w:p w14:paraId="353B53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F3ED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Attributes mnsLabel, mnsType, and mnsVersion are used to describe</w:t>
      </w:r>
    </w:p>
    <w:p w14:paraId="0BE368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Service.</w:t>
      </w:r>
    </w:p>
    <w:p w14:paraId="2E201CD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EB7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Attribute mnsAddress is used to provide addressing information for</w:t>
      </w:r>
    </w:p>
    <w:p w14:paraId="66CDA6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the Management Service operations.</w:t>
      </w:r>
    </w:p>
    <w:p w14:paraId="7A86F6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A1D5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Attribute mnsScope is used to provide information about the</w:t>
      </w:r>
    </w:p>
    <w:p w14:paraId="297B4C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management scope of the Management Service. The management scope is</w:t>
      </w:r>
    </w:p>
    <w:p w14:paraId="7A34A2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defined as the set of managed object instances that can be accessed</w:t>
      </w:r>
    </w:p>
    <w:p w14:paraId="503A9F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using the Management Service.";</w:t>
      </w:r>
    </w:p>
    <w:p w14:paraId="7404C67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63D9C96" w14:textId="77777777" w:rsidR="000F1555" w:rsidRPr="000F1555" w:rsidRDefault="000F1555" w:rsidP="000F1555">
      <w:pPr>
        <w:spacing w:after="0"/>
        <w:rPr>
          <w:del w:id="12" w:author="lengyelb"/>
          <w:rFonts w:ascii="Courier New" w:eastAsia="MS Mincho" w:hAnsi="Courier New"/>
          <w:sz w:val="16"/>
          <w:szCs w:val="22"/>
          <w:lang w:val="en-US"/>
        </w:rPr>
      </w:pPr>
      <w:del w:id="13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top3gpp:Top_Grp;</w:delText>
        </w:r>
      </w:del>
    </w:p>
    <w:p w14:paraId="34AD27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key id;</w:t>
      </w:r>
    </w:p>
    <w:p w14:paraId="71E04A57" w14:textId="77777777" w:rsidR="000F1555" w:rsidRPr="000F1555" w:rsidRDefault="000F1555" w:rsidP="000F1555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uses top3gpp:Top_Grp;</w:t>
        </w:r>
      </w:ins>
    </w:p>
    <w:p w14:paraId="4490D6C1" w14:textId="77777777" w:rsidR="000F1555" w:rsidRPr="000F1555" w:rsidRDefault="000F1555" w:rsidP="000F1555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container attributes {</w:t>
        </w:r>
      </w:ins>
    </w:p>
    <w:p w14:paraId="038B7A5E" w14:textId="77777777" w:rsidR="000F1555" w:rsidRPr="000F1555" w:rsidRDefault="000F1555" w:rsidP="000F1555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  uses MnsInfoGrp;</w:t>
        </w:r>
      </w:ins>
    </w:p>
    <w:p w14:paraId="18E209DE" w14:textId="77777777" w:rsidR="000F1555" w:rsidRPr="000F1555" w:rsidRDefault="000F1555" w:rsidP="000F1555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  }</w:t>
        </w:r>
      </w:ins>
    </w:p>
    <w:p w14:paraId="32A15973" w14:textId="77777777" w:rsidR="000F1555" w:rsidRPr="000F1555" w:rsidRDefault="000F1555" w:rsidP="000F1555">
      <w:pPr>
        <w:spacing w:after="0"/>
        <w:rPr>
          <w:del w:id="22" w:author="lengyelb"/>
          <w:rFonts w:ascii="Courier New" w:eastAsia="MS Mincho" w:hAnsi="Courier New"/>
          <w:sz w:val="16"/>
          <w:szCs w:val="22"/>
          <w:lang w:val="en-US"/>
        </w:rPr>
      </w:pPr>
      <w:del w:id="23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uses MnsInfoGrp;</w:delText>
        </w:r>
      </w:del>
    </w:p>
    <w:p w14:paraId="72F155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6685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22D9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  <w:r w:rsidRPr="000F1555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530FF7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8A4028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0CC0AF6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1 ***</w:t>
      </w:r>
    </w:p>
    <w:p w14:paraId="4ECD3D55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bookmarkStart w:id="24" w:name="_Hlk142690406"/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2 ***</w:t>
      </w:r>
    </w:p>
    <w:p w14:paraId="4F41B318" w14:textId="77777777" w:rsidR="000F1555" w:rsidRPr="000F1555" w:rsidRDefault="000F1555" w:rsidP="000F155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5" w:name="_Toc51769159"/>
      <w:bookmarkStart w:id="26" w:name="_Toc130312478"/>
      <w:bookmarkEnd w:id="24"/>
      <w:r w:rsidRPr="000F1555">
        <w:rPr>
          <w:rFonts w:ascii="Arial" w:hAnsi="Arial"/>
          <w:sz w:val="32"/>
          <w:lang w:eastAsia="zh-CN"/>
        </w:rPr>
        <w:t>D.2.10</w:t>
      </w:r>
      <w:r w:rsidRPr="000F1555">
        <w:rPr>
          <w:rFonts w:ascii="Arial" w:hAnsi="Arial"/>
          <w:sz w:val="32"/>
          <w:lang w:eastAsia="zh-CN"/>
        </w:rPr>
        <w:tab/>
        <w:t>module _3gpp-common</w:t>
      </w:r>
      <w:r w:rsidRPr="000F1555">
        <w:rPr>
          <w:rFonts w:ascii="Arial" w:hAnsi="Arial"/>
          <w:sz w:val="32"/>
        </w:rPr>
        <w:t>-</w:t>
      </w:r>
      <w:r w:rsidRPr="000F1555">
        <w:rPr>
          <w:rFonts w:ascii="Arial" w:hAnsi="Arial"/>
          <w:sz w:val="32"/>
          <w:lang w:eastAsia="zh-CN"/>
        </w:rPr>
        <w:t>trace.yang</w:t>
      </w:r>
      <w:bookmarkEnd w:id="25"/>
      <w:bookmarkEnd w:id="26"/>
    </w:p>
    <w:p w14:paraId="32B6C809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924D9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module _3gpp-common-trace {</w:t>
      </w:r>
    </w:p>
    <w:p w14:paraId="05ABD6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C4580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"urn:3gpp:sa5:_3gpp-common-trace";</w:t>
      </w:r>
    </w:p>
    <w:p w14:paraId="01673D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prefix "trace3gpp";</w:t>
      </w:r>
    </w:p>
    <w:p w14:paraId="70BD94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0892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7E3B5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{prefix types3gpp; }</w:t>
      </w:r>
    </w:p>
    <w:p w14:paraId="05B6E6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54C08D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FF6C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6E741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0DB4FD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91D4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description "Trace handling";</w:t>
      </w:r>
    </w:p>
    <w:p w14:paraId="0D97C8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ED5D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</w:t>
      </w:r>
    </w:p>
    <w:p w14:paraId="371AF60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205C92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1A7E67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Solution Set (SS) definitions</w:t>
      </w:r>
    </w:p>
    <w:p w14:paraId="7E561A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4C41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3GPP TS 28.622</w:t>
      </w:r>
    </w:p>
    <w:p w14:paraId="307466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Generic Network Resource Model (NRM)</w:t>
      </w:r>
    </w:p>
    <w:p w14:paraId="7C9D59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Integration Reference Point (IRP);</w:t>
      </w:r>
    </w:p>
    <w:p w14:paraId="3B76E8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Information Service (IS)";</w:t>
      </w:r>
    </w:p>
    <w:p w14:paraId="5BB17D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32CB4AB" w14:textId="77777777" w:rsidR="000F1555" w:rsidRPr="000F1555" w:rsidRDefault="000F1555" w:rsidP="000F1555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2023-07-25 { reference CR00252; }</w:t>
        </w:r>
      </w:ins>
    </w:p>
    <w:p w14:paraId="251BEC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2023-02-17 { reference "CR-0232"; }</w:t>
      </w:r>
    </w:p>
    <w:p w14:paraId="3B525E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2023-02-15 { reference "CR-0236"; }</w:t>
      </w:r>
    </w:p>
    <w:p w14:paraId="620783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2022-04-27 { reference "CR-0159"; }</w:t>
      </w:r>
    </w:p>
    <w:p w14:paraId="5550292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2021-10-18 { reference "CR-0139"; }</w:t>
      </w:r>
    </w:p>
    <w:p w14:paraId="7F4762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2021-07-22 { reference "CR-0137"; }</w:t>
      </w:r>
    </w:p>
    <w:p w14:paraId="70A853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2021-01-25 { reference "CR-0122"; }</w:t>
      </w:r>
    </w:p>
    <w:p w14:paraId="0494B3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2020-11-16 { reference "CR-0117"; }</w:t>
      </w:r>
    </w:p>
    <w:p w14:paraId="57BE715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"CR-0102"; }</w:t>
      </w:r>
    </w:p>
    <w:p w14:paraId="400E90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BD5D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grouping TraceReference {</w:t>
      </w:r>
    </w:p>
    <w:p w14:paraId="40AFFA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3A3869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2B6C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types3gpp:Mcc;</w:t>
      </w:r>
    </w:p>
    <w:p w14:paraId="19F26FC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B69CE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mnc {</w:t>
      </w:r>
    </w:p>
    <w:p w14:paraId="6CAE169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DA4B1E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types3gpp:Mnc;</w:t>
      </w:r>
    </w:p>
    <w:p w14:paraId="624A0D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DF81A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traceId {</w:t>
      </w:r>
    </w:p>
    <w:p w14:paraId="421E30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B4292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63F609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0E875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DEB8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4E80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grouping TraceJobGrp {</w:t>
      </w:r>
    </w:p>
    <w:p w14:paraId="2DB322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jobType {</w:t>
      </w:r>
    </w:p>
    <w:p w14:paraId="4C42AF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54383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IMMEDIATE_MDT_ONLY;</w:t>
      </w:r>
    </w:p>
    <w:p w14:paraId="7A0F51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LOGGED_MDT_ONLY;</w:t>
      </w:r>
    </w:p>
    <w:p w14:paraId="38B72D4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TRACE_ONLY;</w:t>
      </w:r>
    </w:p>
    <w:p w14:paraId="66513E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IMMEDIATE_MDT_AND_TRACE;</w:t>
      </w:r>
    </w:p>
    <w:p w14:paraId="55E822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RLF_REPORT_ONLY;</w:t>
      </w:r>
    </w:p>
    <w:p w14:paraId="458073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RCEF_REPORT_ONLY;</w:t>
      </w:r>
    </w:p>
    <w:p w14:paraId="6BEA170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LOGGED_MBSFN_MDT;</w:t>
      </w:r>
    </w:p>
    <w:p w14:paraId="0E81C8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F96E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TRACE_ONLY;</w:t>
      </w:r>
    </w:p>
    <w:p w14:paraId="331D54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MDT mode and it specifies also whether the</w:t>
      </w:r>
    </w:p>
    <w:p w14:paraId="075075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TraceJob represents only MDT, Logged MBSFN MDT, Trace or a combined</w:t>
      </w:r>
    </w:p>
    <w:p w14:paraId="34BA47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 and MDT job. The attribute is applicable for Trace, MDT, RCEF and</w:t>
      </w:r>
    </w:p>
    <w:p w14:paraId="6945FE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RLF reporting.";</w:t>
      </w:r>
    </w:p>
    <w:p w14:paraId="3D5154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5.9a of 3GPP TS 32.422 for additional details on the</w:t>
      </w:r>
    </w:p>
    <w:p w14:paraId="742CA8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704B3D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91C8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D778A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listOfInterfaces {</w:t>
      </w:r>
    </w:p>
    <w:p w14:paraId="053D99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74811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must 'count(MSCServerInterfaces)+count(MGWInterfaces)+count(RNCInterfaces)'</w:t>
      </w:r>
    </w:p>
    <w:p w14:paraId="12CD04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+'+count(SGSNInterfaces)+count(GGSNInterfaces)+count(S-CSCFInterfaces)'</w:t>
      </w:r>
    </w:p>
    <w:p w14:paraId="5E3565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+'+count(P-CSCFInterfaces)+count(I-CSCFInterfaces)+count(MRFCInterfaces)'</w:t>
      </w:r>
    </w:p>
    <w:p w14:paraId="4180E1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+'+count(MGCFInterfaces)+count(IBCFInterfaces)+count(E-CSCFInterfaces)'</w:t>
      </w:r>
    </w:p>
    <w:p w14:paraId="084E98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+'+count(BGCFInterfaces)+count(ASInterfaces)+count(HSSInterfaces)'</w:t>
      </w:r>
    </w:p>
    <w:p w14:paraId="4A4E01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+'+count(EIRInterfaces)+count(BM-SCInterfaces)+count(MMEInterfaces)'</w:t>
      </w:r>
    </w:p>
    <w:p w14:paraId="2DA090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+'+count(SGWInterfaces)+count(PDN_GWInterfaces)+count(eNBInterfaces)'</w:t>
      </w:r>
    </w:p>
    <w:p w14:paraId="03C1DB3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+'+count(en-gNBInterfaces)+count(AMFInterfaces)+count(AUSFInterfaces)'</w:t>
      </w:r>
    </w:p>
    <w:p w14:paraId="3F02DC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+'+count(NEFInterfaces)+count(NRFInterfaces)+count(NSSFInterfaces)'</w:t>
      </w:r>
    </w:p>
    <w:p w14:paraId="6BD834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+'+count(PCFInterfaces)+count(SMFInterfaces)+count(SMSFInterfaces)'</w:t>
      </w:r>
    </w:p>
    <w:p w14:paraId="607194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+'+count(UDMInterfaces)+count(UPFInterfaces)+count(ng-eNBInterfaces)'</w:t>
      </w:r>
    </w:p>
    <w:p w14:paraId="00644A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+'+count(gNB-CU-CPInterfaces)+count(gNB-CU-UPInterfaces)'</w:t>
      </w:r>
    </w:p>
    <w:p w14:paraId="229314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+'+count(gNB-DUInterfaces)';</w:t>
      </w:r>
    </w:p>
    <w:p w14:paraId="7F84E5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6E30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interfaces that need to be traced in the given</w:t>
      </w:r>
    </w:p>
    <w:p w14:paraId="264BF6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ManagedEntityFunction.The attribute is applicable only for Trace. In</w:t>
      </w:r>
    </w:p>
    <w:p w14:paraId="4B41B1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325165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5.5 of 3GPP TS 32.422 for additional details on the</w:t>
      </w:r>
    </w:p>
    <w:p w14:paraId="77B536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allowed values.";</w:t>
      </w:r>
    </w:p>
    <w:p w14:paraId="7DEBF7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848D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582D9B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C32A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MSCServerInterfaces {</w:t>
      </w:r>
    </w:p>
    <w:p w14:paraId="224D45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97009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A ;</w:t>
      </w:r>
    </w:p>
    <w:p w14:paraId="2A1EEC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Iu-CS ;</w:t>
      </w:r>
    </w:p>
    <w:p w14:paraId="7F53BEB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Mc ;</w:t>
      </w:r>
    </w:p>
    <w:p w14:paraId="4AC756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MAP-G ;</w:t>
      </w:r>
    </w:p>
    <w:p w14:paraId="5C561F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MAP-B ;</w:t>
      </w:r>
    </w:p>
    <w:p w14:paraId="6F01FD8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MAP-E ;</w:t>
      </w:r>
    </w:p>
    <w:p w14:paraId="3A683A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MAP-F ;</w:t>
      </w:r>
    </w:p>
    <w:p w14:paraId="4B9630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MAP-D ;</w:t>
      </w:r>
    </w:p>
    <w:p w14:paraId="5BC9D4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MAP-C ;</w:t>
      </w:r>
    </w:p>
    <w:p w14:paraId="68F74E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CAP ;</w:t>
      </w:r>
    </w:p>
    <w:p w14:paraId="729494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13FB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E9133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MGWInterfaces {</w:t>
      </w:r>
    </w:p>
    <w:p w14:paraId="436228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7C583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Mc ;</w:t>
      </w:r>
    </w:p>
    <w:p w14:paraId="5F4012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Nb-UP ;</w:t>
      </w:r>
    </w:p>
    <w:p w14:paraId="380583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Iu-UP ;</w:t>
      </w:r>
    </w:p>
    <w:p w14:paraId="468C6F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495EC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69938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RNCInterfaces {</w:t>
      </w:r>
    </w:p>
    <w:p w14:paraId="4F2001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9EAC9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Iu-CS ;</w:t>
      </w:r>
    </w:p>
    <w:p w14:paraId="5F4C17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Iu-PS ;</w:t>
      </w:r>
    </w:p>
    <w:p w14:paraId="052DC6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Iur ;</w:t>
      </w:r>
    </w:p>
    <w:p w14:paraId="481FC1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Iub ;</w:t>
      </w:r>
    </w:p>
    <w:p w14:paraId="054436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24E1CB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548EBA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98647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SGSNInterfaces {</w:t>
      </w:r>
    </w:p>
    <w:p w14:paraId="0F73E8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C9E0A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Gb ;</w:t>
      </w:r>
    </w:p>
    <w:p w14:paraId="060B13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Iu-PS ;</w:t>
      </w:r>
    </w:p>
    <w:p w14:paraId="71FF26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Gn ;</w:t>
      </w:r>
    </w:p>
    <w:p w14:paraId="64683A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MAP-Gr ;</w:t>
      </w:r>
    </w:p>
    <w:p w14:paraId="0D9EFC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MAP-Gd ;</w:t>
      </w:r>
    </w:p>
    <w:p w14:paraId="2745A5D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MAP-Gf ;</w:t>
      </w:r>
    </w:p>
    <w:p w14:paraId="35F788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Ge ;</w:t>
      </w:r>
    </w:p>
    <w:p w14:paraId="743CE2E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Gs ;</w:t>
      </w:r>
    </w:p>
    <w:p w14:paraId="5ED9A5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S6d ;</w:t>
      </w:r>
    </w:p>
    <w:p w14:paraId="5EB06F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S4 ;</w:t>
      </w:r>
    </w:p>
    <w:p w14:paraId="31A24B3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S3 ;</w:t>
      </w:r>
    </w:p>
    <w:p w14:paraId="3A2BC3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3C03C5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7C434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164F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GGSNInterfaces {</w:t>
      </w:r>
    </w:p>
    <w:p w14:paraId="1C0314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2F86B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Gn ;</w:t>
      </w:r>
    </w:p>
    <w:p w14:paraId="635047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Gi ;</w:t>
      </w:r>
    </w:p>
    <w:p w14:paraId="19D36F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Gmb ;</w:t>
      </w:r>
    </w:p>
    <w:p w14:paraId="5F790D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216D2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08D97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S-CSCFInterfaces {</w:t>
      </w:r>
    </w:p>
    <w:p w14:paraId="52EF771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7B7AF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6CDC5A3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5C7ECB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Mr ;</w:t>
      </w:r>
    </w:p>
    <w:p w14:paraId="075D31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Mi ;</w:t>
      </w:r>
    </w:p>
    <w:p w14:paraId="1D4DF20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4BBA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42BD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P-CSCFInterfaces {</w:t>
      </w:r>
    </w:p>
    <w:p w14:paraId="21598A0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31137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Gm ;</w:t>
      </w:r>
    </w:p>
    <w:p w14:paraId="4685B8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12F7D5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8BD7B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83D89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I-CSCFInterfaces {</w:t>
      </w:r>
    </w:p>
    <w:p w14:paraId="5BCB8A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A8D48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Cx ;</w:t>
      </w:r>
    </w:p>
    <w:p w14:paraId="0932E8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Dx ;</w:t>
      </w:r>
    </w:p>
    <w:p w14:paraId="010EC9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2F57DA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58541F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E40B8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0155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MRFCInterfaces {</w:t>
      </w:r>
    </w:p>
    <w:p w14:paraId="4248267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4F7EC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Mp ;</w:t>
      </w:r>
    </w:p>
    <w:p w14:paraId="164586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Mr ;</w:t>
      </w:r>
    </w:p>
    <w:p w14:paraId="0438CA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1BCA6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D512F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MGCFInterfaces {</w:t>
      </w:r>
    </w:p>
    <w:p w14:paraId="7E87DBC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06F5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Mg ;</w:t>
      </w:r>
    </w:p>
    <w:p w14:paraId="4F0BB0E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Mj ;</w:t>
      </w:r>
    </w:p>
    <w:p w14:paraId="0E8EA3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Mn ;</w:t>
      </w:r>
    </w:p>
    <w:p w14:paraId="113387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0DA64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4A65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IBCFInterfaces {</w:t>
      </w:r>
    </w:p>
    <w:p w14:paraId="22199F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C0464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Ix ;</w:t>
      </w:r>
    </w:p>
    <w:p w14:paraId="5FA152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Mx ;</w:t>
      </w:r>
    </w:p>
    <w:p w14:paraId="4AE440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198741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AB47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E-CSCFInterfaces {</w:t>
      </w:r>
    </w:p>
    <w:p w14:paraId="05E72C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090C1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Mw ;</w:t>
      </w:r>
    </w:p>
    <w:p w14:paraId="1C67338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Ml ;</w:t>
      </w:r>
    </w:p>
    <w:p w14:paraId="3E30B7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Mm ;</w:t>
      </w:r>
    </w:p>
    <w:p w14:paraId="6DF7EF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Mi-Mg ;</w:t>
      </w:r>
    </w:p>
    <w:p w14:paraId="5BA499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495D1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29040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BGCFInterfaces {</w:t>
      </w:r>
    </w:p>
    <w:p w14:paraId="430C27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4635A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Mi ;</w:t>
      </w:r>
    </w:p>
    <w:p w14:paraId="32809B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Mj ;</w:t>
      </w:r>
    </w:p>
    <w:p w14:paraId="0AE2ED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Mk ;</w:t>
      </w:r>
    </w:p>
    <w:p w14:paraId="3EB8C4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15759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F1C54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ASInterfaces {</w:t>
      </w:r>
    </w:p>
    <w:p w14:paraId="1CE0B7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3E180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Dh ;</w:t>
      </w:r>
    </w:p>
    <w:p w14:paraId="2D1E32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Sh ;</w:t>
      </w:r>
    </w:p>
    <w:p w14:paraId="7A8D6B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ISC ;</w:t>
      </w:r>
    </w:p>
    <w:p w14:paraId="1E6C99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Ut ;</w:t>
      </w:r>
    </w:p>
    <w:p w14:paraId="474770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AB2A5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52812D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HSSInterfaces {</w:t>
      </w:r>
    </w:p>
    <w:p w14:paraId="40C5E3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2AF55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MAP-C ;</w:t>
      </w:r>
    </w:p>
    <w:p w14:paraId="1B6A21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MAP-D ;</w:t>
      </w:r>
    </w:p>
    <w:p w14:paraId="51A299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Gc ;</w:t>
      </w:r>
    </w:p>
    <w:p w14:paraId="65F3D9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Gr ;</w:t>
      </w:r>
    </w:p>
    <w:p w14:paraId="56DA46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Cx ;</w:t>
      </w:r>
    </w:p>
    <w:p w14:paraId="0EE19F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S6d ;</w:t>
      </w:r>
    </w:p>
    <w:p w14:paraId="00AAA1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S6a ;</w:t>
      </w:r>
    </w:p>
    <w:p w14:paraId="2CF41E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Sh ;</w:t>
      </w:r>
    </w:p>
    <w:p w14:paraId="2C3A08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95758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6FB90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EIRInterfaces {</w:t>
      </w:r>
    </w:p>
    <w:p w14:paraId="6BEBB4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C7345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MAP-F ;</w:t>
      </w:r>
    </w:p>
    <w:p w14:paraId="7D41FB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6759BC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MAP-Gf ;</w:t>
      </w:r>
    </w:p>
    <w:p w14:paraId="789CCA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217345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3FFF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BM-SCInterfaces {</w:t>
      </w:r>
    </w:p>
    <w:p w14:paraId="153951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2F2B59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Gmb ;</w:t>
      </w:r>
    </w:p>
    <w:p w14:paraId="442D88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1DA48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26CF9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MMEInterfaces {</w:t>
      </w:r>
    </w:p>
    <w:p w14:paraId="41F595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584FA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5980D3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S3 ;</w:t>
      </w:r>
    </w:p>
    <w:p w14:paraId="3E4DDA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S6a ;</w:t>
      </w:r>
    </w:p>
    <w:p w14:paraId="4BD55F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S10 ;</w:t>
      </w:r>
    </w:p>
    <w:p w14:paraId="53B1962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S11 ;</w:t>
      </w:r>
    </w:p>
    <w:p w14:paraId="5ED9DD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S13 ;</w:t>
      </w:r>
    </w:p>
    <w:p w14:paraId="67221C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29E60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0E05D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SGWInterfaces {</w:t>
      </w:r>
    </w:p>
    <w:p w14:paraId="2A6C41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6296D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S4 ;</w:t>
      </w:r>
    </w:p>
    <w:p w14:paraId="4E56AF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S5 ;</w:t>
      </w:r>
    </w:p>
    <w:p w14:paraId="6E8A67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S8 ;</w:t>
      </w:r>
    </w:p>
    <w:p w14:paraId="4EBED3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S11 ;</w:t>
      </w:r>
    </w:p>
    <w:p w14:paraId="09BB8C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Gxc ;</w:t>
      </w:r>
    </w:p>
    <w:p w14:paraId="7B10B2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AA80FC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C7327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PDN_GWInterfaces {</w:t>
      </w:r>
    </w:p>
    <w:p w14:paraId="58C424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77B93A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S2a ;</w:t>
      </w:r>
    </w:p>
    <w:p w14:paraId="180A53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S2b ;</w:t>
      </w:r>
    </w:p>
    <w:p w14:paraId="5F2024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S2c ;</w:t>
      </w:r>
    </w:p>
    <w:p w14:paraId="6F1812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S5 ;</w:t>
      </w:r>
    </w:p>
    <w:p w14:paraId="099C27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S6b ;</w:t>
      </w:r>
    </w:p>
    <w:p w14:paraId="46A74C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Gx ;</w:t>
      </w:r>
    </w:p>
    <w:p w14:paraId="1B2449C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S8 ;</w:t>
      </w:r>
    </w:p>
    <w:p w14:paraId="5A2E2E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SGi ;</w:t>
      </w:r>
    </w:p>
    <w:p w14:paraId="38AE75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7F0B4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4704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eNBInterfaces {</w:t>
      </w:r>
    </w:p>
    <w:p w14:paraId="27849E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5B62C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58E25E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X2 ;</w:t>
      </w:r>
    </w:p>
    <w:p w14:paraId="7F5A3C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3E115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D0317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en-gNBInterfaces {</w:t>
      </w:r>
    </w:p>
    <w:p w14:paraId="6AA302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AA0F4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S1-MME ;</w:t>
      </w:r>
    </w:p>
    <w:p w14:paraId="5BD76B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X2 ;</w:t>
      </w:r>
    </w:p>
    <w:p w14:paraId="725591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57B849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53DD24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65D345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51A3F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AF4D6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AMFInterfaces {</w:t>
      </w:r>
    </w:p>
    <w:p w14:paraId="6DD4684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08B125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 ;</w:t>
      </w:r>
    </w:p>
    <w:p w14:paraId="0EF801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 ;</w:t>
      </w:r>
    </w:p>
    <w:p w14:paraId="5B511F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N8 ;</w:t>
      </w:r>
    </w:p>
    <w:p w14:paraId="523A94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N11 ;</w:t>
      </w:r>
    </w:p>
    <w:p w14:paraId="2C620D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N12 ;</w:t>
      </w:r>
    </w:p>
    <w:p w14:paraId="489BF3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N14 ;</w:t>
      </w:r>
    </w:p>
    <w:p w14:paraId="21E6F8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N15 ;</w:t>
      </w:r>
    </w:p>
    <w:p w14:paraId="34DC99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N20 ;</w:t>
      </w:r>
    </w:p>
    <w:p w14:paraId="0E0C81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N22 ;</w:t>
      </w:r>
    </w:p>
    <w:p w14:paraId="10DFA8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N26 ;</w:t>
      </w:r>
    </w:p>
    <w:p w14:paraId="6F4D119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AA8F6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F0BE1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AUSFInterfaces {</w:t>
      </w:r>
    </w:p>
    <w:p w14:paraId="45C77A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10AD11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N12 ;</w:t>
      </w:r>
    </w:p>
    <w:p w14:paraId="5A8746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N13 ;</w:t>
      </w:r>
    </w:p>
    <w:p w14:paraId="12968BC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47C45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E8AD5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NEFInterfaces {</w:t>
      </w:r>
    </w:p>
    <w:p w14:paraId="4F1AF7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89056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N29 ;</w:t>
      </w:r>
    </w:p>
    <w:p w14:paraId="344F2F9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N30 ;</w:t>
      </w:r>
    </w:p>
    <w:p w14:paraId="5CE197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N33 ;</w:t>
      </w:r>
    </w:p>
    <w:p w14:paraId="558F85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E05E2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D4FB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NRFInterfaces {</w:t>
      </w:r>
    </w:p>
    <w:p w14:paraId="7FCEDC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DF388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N27 ;</w:t>
      </w:r>
    </w:p>
    <w:p w14:paraId="42D5BD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CDA95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8ACE3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NSSFInterfaces {</w:t>
      </w:r>
    </w:p>
    <w:p w14:paraId="6B8EE4A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63E5C0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N22 ;</w:t>
      </w:r>
    </w:p>
    <w:p w14:paraId="0023D58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N31 ;</w:t>
      </w:r>
    </w:p>
    <w:p w14:paraId="79C3FC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EB5E8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AA7D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PCFInterfaces {</w:t>
      </w:r>
    </w:p>
    <w:p w14:paraId="4E9E3C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7744A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N5 ;</w:t>
      </w:r>
    </w:p>
    <w:p w14:paraId="335411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N7 ;</w:t>
      </w:r>
    </w:p>
    <w:p w14:paraId="3B292E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N15 ;</w:t>
      </w:r>
    </w:p>
    <w:p w14:paraId="35FC5C3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D6AFF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D3EB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SMFInterfaces {</w:t>
      </w:r>
    </w:p>
    <w:p w14:paraId="69062C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CE47D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N4 ;</w:t>
      </w:r>
    </w:p>
    <w:p w14:paraId="54A472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N7 ;</w:t>
      </w:r>
    </w:p>
    <w:p w14:paraId="43C402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N10 ;</w:t>
      </w:r>
    </w:p>
    <w:p w14:paraId="51B0E6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N11 ;</w:t>
      </w:r>
    </w:p>
    <w:p w14:paraId="0A95589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S5-C ;</w:t>
      </w:r>
    </w:p>
    <w:p w14:paraId="1E7399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3E4FE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035E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SMSFInterfaces {</w:t>
      </w:r>
    </w:p>
    <w:p w14:paraId="035E2E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F29B9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N20 ;</w:t>
      </w:r>
    </w:p>
    <w:p w14:paraId="0EBEC3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N21 ;</w:t>
      </w:r>
    </w:p>
    <w:p w14:paraId="475D5C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3BD59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1E31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UDMInterfaces {</w:t>
      </w:r>
    </w:p>
    <w:p w14:paraId="0B544A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BB075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N8 ;</w:t>
      </w:r>
    </w:p>
    <w:p w14:paraId="7B8B2A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N10 ;</w:t>
      </w:r>
    </w:p>
    <w:p w14:paraId="24DA94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N13 ;</w:t>
      </w:r>
    </w:p>
    <w:p w14:paraId="708ADA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N21 ;</w:t>
      </w:r>
    </w:p>
    <w:p w14:paraId="19EE62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9410E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D49B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UPFInterfaces {</w:t>
      </w:r>
    </w:p>
    <w:p w14:paraId="1A6EFC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ECE7C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N4 ;</w:t>
      </w:r>
    </w:p>
    <w:p w14:paraId="427C05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AEBFCB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4A73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ng-eNBInterfaces {</w:t>
      </w:r>
    </w:p>
    <w:p w14:paraId="5533A9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39FD52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NG-C ;</w:t>
      </w:r>
    </w:p>
    <w:p w14:paraId="463FD5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Xn-C ;</w:t>
      </w:r>
    </w:p>
    <w:p w14:paraId="19FD6A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29E73A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6C1AE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468C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gNB-CU-CPInterfaces {</w:t>
      </w:r>
    </w:p>
    <w:p w14:paraId="00911C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A011F9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NG-C ;</w:t>
      </w:r>
    </w:p>
    <w:p w14:paraId="7824EF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Xn-C ;</w:t>
      </w:r>
    </w:p>
    <w:p w14:paraId="3C01B6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Uu ;</w:t>
      </w:r>
    </w:p>
    <w:p w14:paraId="28CFF7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enum F1-C ;</w:t>
      </w:r>
    </w:p>
    <w:p w14:paraId="4D438A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33337EF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X2-C ;</w:t>
      </w:r>
    </w:p>
    <w:p w14:paraId="599B21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F5670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2336F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gNB-CU-UPInterfaces {</w:t>
      </w:r>
    </w:p>
    <w:p w14:paraId="2A3BE17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6466C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E1 ;</w:t>
      </w:r>
    </w:p>
    <w:p w14:paraId="66C4E5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A9C648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C96E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leaf-list gNB-DUInterfaces {</w:t>
      </w:r>
    </w:p>
    <w:p w14:paraId="669E2E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5D5F5C3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F1-C ;</w:t>
      </w:r>
    </w:p>
    <w:p w14:paraId="2E6207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B41E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035D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1F71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5B9942" w14:textId="77777777" w:rsidR="000F1555" w:rsidRPr="000F1555" w:rsidRDefault="000F1555" w:rsidP="000F1555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leaf-list listOfNETypes {</w:t>
        </w:r>
      </w:ins>
    </w:p>
    <w:p w14:paraId="0C134FF9" w14:textId="77777777" w:rsidR="000F1555" w:rsidRPr="000F1555" w:rsidRDefault="000F1555" w:rsidP="000F1555">
      <w:pPr>
        <w:spacing w:after="0"/>
        <w:rPr>
          <w:del w:id="31" w:author="lengyelb"/>
          <w:rFonts w:ascii="Courier New" w:eastAsia="MS Mincho" w:hAnsi="Courier New"/>
          <w:sz w:val="16"/>
          <w:szCs w:val="22"/>
          <w:lang w:val="en-US"/>
        </w:rPr>
      </w:pPr>
      <w:del w:id="32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leaf-list listOfNeTypes {</w:delText>
        </w:r>
      </w:del>
    </w:p>
    <w:p w14:paraId="5BEFB2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5A028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MSC_SERVER;</w:t>
      </w:r>
    </w:p>
    <w:p w14:paraId="3C3039F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SGSN;</w:t>
      </w:r>
    </w:p>
    <w:p w14:paraId="212D0A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MGW;</w:t>
      </w:r>
    </w:p>
    <w:p w14:paraId="57F12E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GGSN;</w:t>
      </w:r>
    </w:p>
    <w:p w14:paraId="5A8068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RNC;</w:t>
      </w:r>
    </w:p>
    <w:p w14:paraId="0B40CC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BM_SC;</w:t>
      </w:r>
    </w:p>
    <w:p w14:paraId="4FF1158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MME;</w:t>
      </w:r>
    </w:p>
    <w:p w14:paraId="6ED482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SGW;</w:t>
      </w:r>
    </w:p>
    <w:p w14:paraId="69A56F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PGW;</w:t>
      </w:r>
    </w:p>
    <w:p w14:paraId="0AACAC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ENB;</w:t>
      </w:r>
    </w:p>
    <w:p w14:paraId="1D6573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EN_GNB;</w:t>
      </w:r>
    </w:p>
    <w:p w14:paraId="57FB5F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GNB_CU_CP;</w:t>
      </w:r>
    </w:p>
    <w:p w14:paraId="618DE6B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GNB_CU_UP;</w:t>
      </w:r>
    </w:p>
    <w:p w14:paraId="1BD9A8D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GNB_DU;</w:t>
      </w:r>
    </w:p>
    <w:p w14:paraId="082E30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F0EDD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in which type of ManagedFunction the trace should</w:t>
      </w:r>
    </w:p>
    <w:p w14:paraId="2847F0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be activated. The attribute is applicable only for Trace with</w:t>
      </w:r>
    </w:p>
    <w:p w14:paraId="6AD8861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Signalling Based Trace activation. In case this attribute is not used,</w:t>
      </w:r>
    </w:p>
    <w:p w14:paraId="0F9DEF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semantic";</w:t>
      </w:r>
    </w:p>
    <w:p w14:paraId="38FD1A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5.4 of 3GPP TS 32.422 for additional details on the</w:t>
      </w:r>
    </w:p>
    <w:p w14:paraId="60EC4F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allowed values";</w:t>
      </w:r>
    </w:p>
    <w:p w14:paraId="64BE0A6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A285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E3EAA1" w14:textId="77777777" w:rsidR="000F1555" w:rsidRPr="000F1555" w:rsidRDefault="000F1555" w:rsidP="000F1555">
      <w:pPr>
        <w:spacing w:after="0"/>
        <w:rPr>
          <w:ins w:id="33" w:author="lengyelb"/>
          <w:rFonts w:ascii="Courier New" w:eastAsia="MS Mincho" w:hAnsi="Courier New"/>
          <w:sz w:val="16"/>
          <w:szCs w:val="22"/>
          <w:lang w:val="en-US"/>
        </w:rPr>
      </w:pPr>
      <w:ins w:id="34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list pLMNTarget {</w:t>
        </w:r>
      </w:ins>
    </w:p>
    <w:p w14:paraId="34ACD6CA" w14:textId="77777777" w:rsidR="000F1555" w:rsidRPr="000F1555" w:rsidRDefault="000F1555" w:rsidP="000F1555">
      <w:pPr>
        <w:spacing w:after="0"/>
        <w:rPr>
          <w:ins w:id="35" w:author="lengyelb"/>
          <w:rFonts w:ascii="Courier New" w:eastAsia="MS Mincho" w:hAnsi="Courier New"/>
          <w:sz w:val="16"/>
          <w:szCs w:val="22"/>
          <w:lang w:val="en-US"/>
        </w:rPr>
      </w:pPr>
      <w:ins w:id="36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key "mcc mnc";</w:t>
        </w:r>
      </w:ins>
    </w:p>
    <w:p w14:paraId="65B8D4FA" w14:textId="77777777" w:rsidR="000F1555" w:rsidRPr="000F1555" w:rsidRDefault="000F1555" w:rsidP="000F1555">
      <w:pPr>
        <w:spacing w:after="0"/>
        <w:rPr>
          <w:del w:id="37" w:author="lengyelb"/>
          <w:rFonts w:ascii="Courier New" w:eastAsia="MS Mincho" w:hAnsi="Courier New"/>
          <w:sz w:val="16"/>
          <w:szCs w:val="22"/>
          <w:lang w:val="en-US"/>
        </w:rPr>
      </w:pPr>
      <w:del w:id="38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PLMNTarget {</w:delText>
        </w:r>
      </w:del>
    </w:p>
    <w:p w14:paraId="7ECF739A" w14:textId="77777777" w:rsidR="000F1555" w:rsidRPr="000F1555" w:rsidRDefault="000F1555" w:rsidP="000F1555">
      <w:pPr>
        <w:spacing w:after="0"/>
        <w:rPr>
          <w:del w:id="39" w:author="lengyelb"/>
          <w:rFonts w:ascii="Courier New" w:eastAsia="MS Mincho" w:hAnsi="Courier New"/>
          <w:sz w:val="16"/>
          <w:szCs w:val="22"/>
          <w:lang w:val="en-US"/>
        </w:rPr>
      </w:pPr>
      <w:del w:id="40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string;</w:delText>
        </w:r>
      </w:del>
    </w:p>
    <w:p w14:paraId="7792D3A7" w14:textId="77777777" w:rsidR="000F1555" w:rsidRPr="000F1555" w:rsidRDefault="000F1555" w:rsidP="000F1555">
      <w:pPr>
        <w:spacing w:after="0"/>
        <w:rPr>
          <w:del w:id="41" w:author="lengyelb"/>
          <w:rFonts w:ascii="Courier New" w:eastAsia="MS Mincho" w:hAnsi="Courier New"/>
          <w:sz w:val="16"/>
          <w:szCs w:val="22"/>
          <w:lang w:val="en-US"/>
        </w:rPr>
      </w:pPr>
      <w:del w:id="42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true;</w:delText>
        </w:r>
      </w:del>
    </w:p>
    <w:p w14:paraId="56CE9F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which PLMN that the subscriber of the session to</w:t>
      </w:r>
    </w:p>
    <w:p w14:paraId="4FC92E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be recorded uses as selected PLMN. PLMN Target might differ from the</w:t>
      </w:r>
    </w:p>
    <w:p w14:paraId="740D28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PLMN specified in the Trace Reference";</w:t>
      </w:r>
    </w:p>
    <w:p w14:paraId="37E41B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5.9b of 3GPP TS 32.422";</w:t>
      </w:r>
    </w:p>
    <w:p w14:paraId="450FC430" w14:textId="77777777" w:rsidR="000F1555" w:rsidRPr="000F1555" w:rsidRDefault="000F1555" w:rsidP="000F1555">
      <w:pPr>
        <w:spacing w:after="0"/>
        <w:rPr>
          <w:ins w:id="43" w:author="lengyelb"/>
          <w:rFonts w:ascii="Courier New" w:eastAsia="MS Mincho" w:hAnsi="Courier New"/>
          <w:sz w:val="16"/>
          <w:szCs w:val="22"/>
          <w:lang w:val="en-US"/>
        </w:rPr>
      </w:pPr>
      <w:ins w:id="44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08E639A9" w14:textId="77777777" w:rsidR="000F1555" w:rsidRPr="000F1555" w:rsidRDefault="000F1555" w:rsidP="000F1555">
      <w:pPr>
        <w:spacing w:after="0"/>
        <w:rPr>
          <w:ins w:id="45" w:author="lengyelb"/>
          <w:rFonts w:ascii="Courier New" w:eastAsia="MS Mincho" w:hAnsi="Courier New"/>
          <w:sz w:val="16"/>
          <w:szCs w:val="22"/>
          <w:lang w:val="en-US"/>
        </w:rPr>
      </w:pPr>
      <w:ins w:id="46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  uses types3gpp:PLMNId;</w:t>
        </w:r>
      </w:ins>
    </w:p>
    <w:p w14:paraId="033EC2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ABA0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4570C8" w14:textId="77777777" w:rsidR="000F1555" w:rsidRPr="000F1555" w:rsidRDefault="000F1555" w:rsidP="000F1555">
      <w:pPr>
        <w:spacing w:after="0"/>
        <w:rPr>
          <w:ins w:id="47" w:author="lengyelb"/>
          <w:rFonts w:ascii="Courier New" w:eastAsia="MS Mincho" w:hAnsi="Courier New"/>
          <w:sz w:val="16"/>
          <w:szCs w:val="22"/>
          <w:lang w:val="en-US"/>
        </w:rPr>
      </w:pPr>
      <w:ins w:id="48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leaf traceReportingConsumerUri {</w:t>
        </w:r>
      </w:ins>
    </w:p>
    <w:p w14:paraId="4B0486FE" w14:textId="77777777" w:rsidR="000F1555" w:rsidRPr="000F1555" w:rsidRDefault="000F1555" w:rsidP="000F1555">
      <w:pPr>
        <w:spacing w:after="0"/>
        <w:rPr>
          <w:del w:id="49" w:author="lengyelb"/>
          <w:rFonts w:ascii="Courier New" w:eastAsia="MS Mincho" w:hAnsi="Courier New"/>
          <w:sz w:val="16"/>
          <w:szCs w:val="22"/>
          <w:lang w:val="en-US"/>
        </w:rPr>
      </w:pPr>
      <w:del w:id="50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streamingTraceConsumerURI {</w:delText>
        </w:r>
      </w:del>
    </w:p>
    <w:p w14:paraId="07BB8C0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'../traceReportingFormat  = "STREAMING"';</w:t>
      </w:r>
    </w:p>
    <w:p w14:paraId="40F897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1BC6CC40" w14:textId="77777777" w:rsidR="000F1555" w:rsidRPr="000F1555" w:rsidRDefault="000F1555" w:rsidP="000F1555">
      <w:pPr>
        <w:spacing w:after="0"/>
        <w:rPr>
          <w:del w:id="51" w:author="lengyelb"/>
          <w:rFonts w:ascii="Courier New" w:eastAsia="MS Mincho" w:hAnsi="Courier New"/>
          <w:sz w:val="16"/>
          <w:szCs w:val="22"/>
          <w:lang w:val="en-US"/>
        </w:rPr>
      </w:pPr>
      <w:del w:id="52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  mandatory true;</w:delText>
        </w:r>
      </w:del>
    </w:p>
    <w:p w14:paraId="34966B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"URI of the Streaming Trace data reporting MnS consumer</w:t>
      </w:r>
    </w:p>
    <w:p w14:paraId="09A7B6F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(a.k.a. streaming target).</w:t>
      </w:r>
    </w:p>
    <w:p w14:paraId="0222FFE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be present if file based trace data reporting is</w:t>
      </w:r>
    </w:p>
    <w:p w14:paraId="13C09A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supported and traceReportingFormat set to 'file based' or when</w:t>
      </w:r>
    </w:p>
    <w:p w14:paraId="5EE8DA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jobType is set to Logged MDT or Logged MBSFN MDT.";</w:t>
      </w:r>
    </w:p>
    <w:p w14:paraId="260678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613EB2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5638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B5F0B6" w14:textId="77777777" w:rsidR="000F1555" w:rsidRPr="000F1555" w:rsidRDefault="000F1555" w:rsidP="000F1555">
      <w:pPr>
        <w:spacing w:after="0"/>
        <w:rPr>
          <w:ins w:id="53" w:author="lengyelb"/>
          <w:rFonts w:ascii="Courier New" w:eastAsia="MS Mincho" w:hAnsi="Courier New"/>
          <w:sz w:val="16"/>
          <w:szCs w:val="22"/>
          <w:lang w:val="en-US"/>
        </w:rPr>
      </w:pPr>
      <w:ins w:id="54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t xml:space="preserve">    leaf traceCollectionEntityIPAddress {</w:t>
        </w:r>
      </w:ins>
    </w:p>
    <w:p w14:paraId="71E05234" w14:textId="77777777" w:rsidR="000F1555" w:rsidRPr="000F1555" w:rsidRDefault="000F1555" w:rsidP="000F1555">
      <w:pPr>
        <w:spacing w:after="0"/>
        <w:rPr>
          <w:del w:id="55" w:author="lengyelb"/>
          <w:rFonts w:ascii="Courier New" w:eastAsia="MS Mincho" w:hAnsi="Courier New"/>
          <w:sz w:val="16"/>
          <w:szCs w:val="22"/>
          <w:lang w:val="en-US"/>
        </w:rPr>
      </w:pPr>
      <w:del w:id="56" w:author="lengyelb">
        <w:r w:rsidRPr="000F1555">
          <w:rPr>
            <w:rFonts w:ascii="Courier New" w:eastAsia="MS Mincho" w:hAnsi="Courier New"/>
            <w:sz w:val="16"/>
            <w:szCs w:val="22"/>
            <w:lang w:val="en-US"/>
          </w:rPr>
          <w:delText xml:space="preserve">    leaf traceCollectionEntityAddress {</w:delText>
        </w:r>
      </w:del>
    </w:p>
    <w:p w14:paraId="45BE77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'../traceReportingFormat  = "FILE_BASED" or '</w:t>
      </w:r>
    </w:p>
    <w:p w14:paraId="37069D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+'../jobType = "LOGGED_MDT_ONLY" or ../jobType = "LOGGED_MBSFN_MDT"';</w:t>
      </w:r>
    </w:p>
    <w:p w14:paraId="13E699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109A65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inet:uri;</w:t>
      </w:r>
    </w:p>
    <w:p w14:paraId="0E3FBE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inet:ip-address;</w:t>
      </w:r>
    </w:p>
    <w:p w14:paraId="3E696BC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D599B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1A3B3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"Specifies the address of the Trace Collection Entity when</w:t>
      </w:r>
    </w:p>
    <w:p w14:paraId="2027CD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traceReportingFormat is configured for the file-based</w:t>
      </w:r>
    </w:p>
    <w:p w14:paraId="3208F3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reporting. The attribute is applicable for both Trace and MDT.";</w:t>
      </w:r>
    </w:p>
    <w:p w14:paraId="1C6DB2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5.9 of 3GPP TS 32.422";</w:t>
      </w:r>
    </w:p>
    <w:p w14:paraId="375904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D2086C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DF03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traceDepth {</w:t>
      </w:r>
    </w:p>
    <w:p w14:paraId="6DA510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"TRACE_ONLY"'</w:t>
      </w:r>
    </w:p>
    <w:p w14:paraId="708553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45DDF5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 {</w:t>
      </w:r>
    </w:p>
    <w:p w14:paraId="6F0E00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MINIMUM;</w:t>
      </w:r>
    </w:p>
    <w:p w14:paraId="073840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MEDIUM;</w:t>
      </w:r>
    </w:p>
    <w:p w14:paraId="141B8E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MAXIMUM;</w:t>
      </w:r>
    </w:p>
    <w:p w14:paraId="002C54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VENDORMINIMUM;</w:t>
      </w:r>
    </w:p>
    <w:p w14:paraId="3FAE23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VENDORMEDIUM;</w:t>
      </w:r>
    </w:p>
    <w:p w14:paraId="169393B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VENDORMAXIMUM;</w:t>
      </w:r>
    </w:p>
    <w:p w14:paraId="369631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B02C9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MAXIMUM;</w:t>
      </w:r>
    </w:p>
    <w:p w14:paraId="74FC80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detailed information should be recorded in the</w:t>
      </w:r>
    </w:p>
    <w:p w14:paraId="15D860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Network Element. The Trace Depth is a paremeter for Trace Session level,</w:t>
      </w:r>
    </w:p>
    <w:p w14:paraId="28E95C8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i.e., the Trace Depth is the same for all of the NEs to be traced in</w:t>
      </w:r>
    </w:p>
    <w:p w14:paraId="1B8FEC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same Trace Session.</w:t>
      </w:r>
    </w:p>
    <w:p w14:paraId="7B6196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Trace, otherwise it carries a null</w:t>
      </w:r>
    </w:p>
    <w:p w14:paraId="69DF81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semantic.";</w:t>
      </w:r>
    </w:p>
    <w:p w14:paraId="3E85A2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5.3 of 3GPP TS 32.422";</w:t>
      </w:r>
    </w:p>
    <w:p w14:paraId="27AB56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183D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F65B5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traceReference {</w:t>
      </w:r>
    </w:p>
    <w:p w14:paraId="1D1B1A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TraceReference;</w:t>
      </w:r>
    </w:p>
    <w:p w14:paraId="33E40B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"mcc mnc traceId";</w:t>
      </w:r>
    </w:p>
    <w:p w14:paraId="4E906F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60C35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"A globally unique identifier, which uniquely identifies the</w:t>
      </w:r>
    </w:p>
    <w:p w14:paraId="6D6667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 Session that is created by the TraceJob.</w:t>
      </w:r>
    </w:p>
    <w:p w14:paraId="0C8B42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shared network, it is the MCC and MNC of the Participating</w:t>
      </w:r>
    </w:p>
    <w:p w14:paraId="5570A8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Operator that request the trace session that shall be provided.</w:t>
      </w:r>
    </w:p>
    <w:p w14:paraId="5E0DC0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for both Trace and MDT.";</w:t>
      </w:r>
    </w:p>
    <w:p w14:paraId="50B0FC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C57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145F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traceReportingFormat {</w:t>
      </w:r>
    </w:p>
    <w:p w14:paraId="78A640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D171F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FILE_BASED;</w:t>
      </w:r>
    </w:p>
    <w:p w14:paraId="1B20F8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STREAMING;</w:t>
      </w:r>
    </w:p>
    <w:p w14:paraId="5AE72F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2176E9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FILE_BASED;</w:t>
      </w:r>
    </w:p>
    <w:p w14:paraId="07FB60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trace reporting format - streaming trace</w:t>
      </w:r>
    </w:p>
    <w:p w14:paraId="51B9304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reporting or file-based trace reporting";</w:t>
      </w:r>
    </w:p>
    <w:p w14:paraId="487D12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5.11";</w:t>
      </w:r>
    </w:p>
    <w:p w14:paraId="012ECC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6131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traceTarget {</w:t>
      </w:r>
    </w:p>
    <w:p w14:paraId="5AADCD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"targetIdType targetIdValue";</w:t>
      </w:r>
    </w:p>
    <w:p w14:paraId="58BF69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249F6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9475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targetIdType {</w:t>
      </w:r>
    </w:p>
    <w:p w14:paraId="1C74BD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459117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IMSI;</w:t>
      </w:r>
    </w:p>
    <w:p w14:paraId="6A4592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IMEI;</w:t>
      </w:r>
    </w:p>
    <w:p w14:paraId="0A1D853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IMEISV;</w:t>
      </w:r>
    </w:p>
    <w:p w14:paraId="298D229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PUBLIC_ID;</w:t>
      </w:r>
    </w:p>
    <w:p w14:paraId="2673F1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UTRAN_CELL;</w:t>
      </w:r>
    </w:p>
    <w:p w14:paraId="48FF4A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E_UTRAN_CELL;</w:t>
      </w:r>
    </w:p>
    <w:p w14:paraId="04E1FE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NG_RAN_CELL;</w:t>
      </w:r>
    </w:p>
    <w:p w14:paraId="6CE7EB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ENB;</w:t>
      </w:r>
    </w:p>
    <w:p w14:paraId="18511C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RNC;</w:t>
      </w:r>
    </w:p>
    <w:p w14:paraId="7ABEA3B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GNB;</w:t>
      </w:r>
    </w:p>
    <w:p w14:paraId="7E9BF8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SUPI;</w:t>
      </w:r>
    </w:p>
    <w:p w14:paraId="40A78F3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72D92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483C7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434E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targetIdValue {</w:t>
      </w:r>
    </w:p>
    <w:p w14:paraId="211A3A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6464F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25584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CE6C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target object of the Trace and MDT. The</w:t>
      </w:r>
    </w:p>
    <w:p w14:paraId="4B2584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for both Trace and MDT. This attribute</w:t>
      </w:r>
    </w:p>
    <w:p w14:paraId="795540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includes the ID type of the target as an enumeration and the ID value.</w:t>
      </w:r>
    </w:p>
    <w:p w14:paraId="56A018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E066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traceTarget shall be public ID in case of a Management Based</w:t>
      </w:r>
    </w:p>
    <w:p w14:paraId="79CF67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Activation is done to an ScscfFunction. The traceTarget shall be</w:t>
      </w:r>
    </w:p>
    <w:p w14:paraId="24B792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cell only in case of the UTRAN cell traffic trace function.</w:t>
      </w:r>
    </w:p>
    <w:p w14:paraId="317E28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F30A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traceTarget shall be E-UtranCell only in case of E-UTRAN cell</w:t>
      </w:r>
    </w:p>
    <w:p w14:paraId="39ED0E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traffic trace function.The traceTarget shall be either IMSI or</w:t>
      </w:r>
    </w:p>
    <w:p w14:paraId="564595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IMEI(SV) if the Trace Session is activated to any of the following</w:t>
      </w:r>
    </w:p>
    <w:p w14:paraId="469203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ManagedEntity(ies):</w:t>
      </w:r>
    </w:p>
    <w:p w14:paraId="6A8F52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HssFunction</w:t>
      </w:r>
    </w:p>
    <w:p w14:paraId="174D50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MscServerFunction</w:t>
      </w:r>
    </w:p>
    <w:p w14:paraId="0C1B68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SgsnFunction</w:t>
      </w:r>
    </w:p>
    <w:p w14:paraId="129686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GgsnFunction</w:t>
      </w:r>
    </w:p>
    <w:p w14:paraId="33C018B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BmscFunction</w:t>
      </w:r>
    </w:p>
    <w:p w14:paraId="6B81BF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RncFunction</w:t>
      </w:r>
    </w:p>
    <w:p w14:paraId="6B9614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MmeFunction</w:t>
      </w:r>
    </w:p>
    <w:p w14:paraId="77964B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E50D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traceTarget shall be IMSI if the Trace Session is activated to a</w:t>
      </w:r>
    </w:p>
    <w:p w14:paraId="7D3DC7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ManagedEntity playing a role of ServinGWFunction.</w:t>
      </w:r>
    </w:p>
    <w:p w14:paraId="462AC8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4A751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signaling based Trace/MDT, the traceTarget attribute shall </w:t>
      </w:r>
    </w:p>
    <w:p w14:paraId="2D7BCF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be able to carry (IMSI or IMEI(SV)or SUPI), the MDTAreaScope attribute </w:t>
      </w:r>
    </w:p>
    <w:p w14:paraId="01C7ABB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able to carry a list of (cell or E-UtranCell or NRCellDU or </w:t>
      </w:r>
    </w:p>
    <w:p w14:paraId="641378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59FFCB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2E35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Immediate MDT, the traceTarget attribute</w:t>
      </w:r>
    </w:p>
    <w:p w14:paraId="18C2A2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null value, the MDTAreaScope attribute shall carry a list of</w:t>
      </w:r>
    </w:p>
    <w:p w14:paraId="7DD588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(Utrancell or E-UtranCell or NRCellDU).</w:t>
      </w:r>
    </w:p>
    <w:p w14:paraId="03D5CD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323A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management based Logged MDT, the traceTarget attribute</w:t>
      </w:r>
    </w:p>
    <w:p w14:paraId="6E0B46C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carry an eBs or a RNC or gNBs. The Logged MDT should be initiated </w:t>
      </w:r>
    </w:p>
    <w:p w14:paraId="41A802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 the specified eNB or RNC or gNB in traceTarget. The MDTAreaScope </w:t>
      </w:r>
    </w:p>
    <w:p w14:paraId="65828A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shall carry a list of (Utrancell or E-UtranCell or NRCellDU or </w:t>
      </w:r>
    </w:p>
    <w:p w14:paraId="5C04CB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TA/LA/RA).</w:t>
      </w:r>
    </w:p>
    <w:p w14:paraId="3F0CCD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45AAC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of RLF reporting, or RCEF reporting,  the traceTarget </w:t>
      </w:r>
    </w:p>
    <w:p w14:paraId="30B4B9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shall be null value, the MDTAreaScope attribute shall carry </w:t>
      </w:r>
    </w:p>
    <w:p w14:paraId="2033D8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one or list of eNBs/gNBs";</w:t>
      </w:r>
    </w:p>
    <w:p w14:paraId="7FFA9B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32.422";</w:t>
      </w:r>
    </w:p>
    <w:p w14:paraId="4C2CA8C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5409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B0ABA1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triggeringEvent {</w:t>
      </w:r>
    </w:p>
    <w:p w14:paraId="659148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"TRACE_ONLY" or ' +</w:t>
      </w:r>
    </w:p>
    <w:p w14:paraId="1196B8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'../jobType = "IMMEDIATE_MDT_AND_TRACE"';</w:t>
      </w:r>
    </w:p>
    <w:p w14:paraId="5E295A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738017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40C40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triggering event parameter of the trace session.</w:t>
      </w:r>
    </w:p>
    <w:p w14:paraId="351209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Trace. In case this attribute is</w:t>
      </w:r>
    </w:p>
    <w:p w14:paraId="100CA9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50C2CD1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 of 3GPP TS 32.422";</w:t>
      </w:r>
    </w:p>
    <w:p w14:paraId="5C427F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1439C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F88B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MDTAnonymizationOfData {</w:t>
      </w:r>
    </w:p>
    <w:p w14:paraId="220738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../MDTAreaScope ;</w:t>
      </w:r>
    </w:p>
    <w:p w14:paraId="0A01904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907B2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NO_IDENTITY;</w:t>
      </w:r>
    </w:p>
    <w:p w14:paraId="3759BA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TAC_OF_IMEI;</w:t>
      </w:r>
    </w:p>
    <w:p w14:paraId="0845E4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4E31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NO_IDENTITY;</w:t>
      </w:r>
    </w:p>
    <w:p w14:paraId="5ED5FD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level of MDT anonymization.";</w:t>
      </w:r>
    </w:p>
    <w:p w14:paraId="5279E7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5.10.12.";</w:t>
      </w:r>
    </w:p>
    <w:p w14:paraId="29B3D5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0E7C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BBC7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MDTAreaConfigurationForNeighCell {</w:t>
      </w:r>
    </w:p>
    <w:p w14:paraId="77DA28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0744E1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"idx";</w:t>
      </w:r>
    </w:p>
    <w:p w14:paraId="789475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2616DE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1EC16C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61503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area for which UE is requested to perform</w:t>
      </w:r>
    </w:p>
    <w:p w14:paraId="194F772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logging for neighbour cells which have list of frequencies.</w:t>
      </w:r>
    </w:p>
    <w:p w14:paraId="189B8C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If it is not configured, the UE shall perform measurement logging for</w:t>
      </w:r>
    </w:p>
    <w:p w14:paraId="225CA4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all the neighbour cells.</w:t>
      </w:r>
    </w:p>
    <w:p w14:paraId="5727AD3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82CDB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to NR Logged MDT.";</w:t>
      </w:r>
    </w:p>
    <w:p w14:paraId="5BE67F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5.10.26.";</w:t>
      </w:r>
    </w:p>
    <w:p w14:paraId="34A5F5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BA15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leaf frequency {</w:t>
      </w:r>
    </w:p>
    <w:p w14:paraId="46D7F5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65E81D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B7C06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5DDF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leaf cell {</w:t>
      </w:r>
    </w:p>
    <w:p w14:paraId="745BC8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0285E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C89E4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6D0D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0AC75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leaf-list MDTAreaScope {</w:t>
      </w:r>
    </w:p>
    <w:p w14:paraId="632901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371CCA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MDT area scope when activates an MDT job.</w:t>
      </w:r>
    </w:p>
    <w:p w14:paraId="6682C2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5F49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For RLF and RCEF reporting it specifies the eNB or list of eNBs where the</w:t>
      </w:r>
    </w:p>
    <w:p w14:paraId="7F94A7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RLF or RCEF reports should be collected.</w:t>
      </w:r>
    </w:p>
    <w:p w14:paraId="04E88D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8417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8A61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List of cells/TA/LA/RA for signaling based MDT or management based Logged</w:t>
      </w:r>
    </w:p>
    <w:p w14:paraId="0DCE8D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MDT.</w:t>
      </w:r>
    </w:p>
    <w:p w14:paraId="482601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1462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List of cells for management based Immediate MDT.</w:t>
      </w:r>
    </w:p>
    <w:p w14:paraId="2A1910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EAB75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Cell, TA, LA, RA are mutually exclusive.</w:t>
      </w:r>
    </w:p>
    <w:p w14:paraId="32BEA6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0F96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One or list of eNBs for RLF and RCEFreporting";</w:t>
      </w:r>
    </w:p>
    <w:p w14:paraId="0C02E2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 of 3GPP TS 32.422";</w:t>
      </w:r>
    </w:p>
    <w:p w14:paraId="65B146E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FA8B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B817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MDTCollectionPeriodRrmLte {</w:t>
      </w:r>
    </w:p>
    <w:p w14:paraId="3B7310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485BB7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01AAA7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AE6F0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5896AD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277AC4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D52B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2BF39C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3BD63E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M2, M3 in LTE. The attribute is applicable only</w:t>
      </w:r>
    </w:p>
    <w:p w14:paraId="2527A6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Immediate MDT. In case this attribute is not used, it carries a</w:t>
      </w:r>
    </w:p>
    <w:p w14:paraId="7D3A20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null semantic.";</w:t>
      </w:r>
    </w:p>
    <w:p w14:paraId="3A07D1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5.10.20 of 3GPP TS 32.422";</w:t>
      </w:r>
    </w:p>
    <w:p w14:paraId="590D38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B4EC9E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A44D8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MDTCollectionPeriodM6Lte {</w:t>
      </w:r>
    </w:p>
    <w:p w14:paraId="624001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4C8E03F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7F3A45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798A84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"1024|2048|5120|10240";</w:t>
      </w:r>
    </w:p>
    <w:p w14:paraId="52161D1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565F8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23FF2D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the Packet Delay </w:t>
      </w:r>
    </w:p>
    <w:p w14:paraId="0F841D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MDT taken by the eNB. The attribute is applicable </w:t>
      </w:r>
    </w:p>
    <w:p w14:paraId="5A5A20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</w:t>
      </w:r>
    </w:p>
    <w:p w14:paraId="4EA2BC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541A9F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5.10.32 of  TS 32.422 ";</w:t>
      </w:r>
    </w:p>
    <w:p w14:paraId="1C6EB3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E57A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7A85C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MDTCollectionPeriodM7Lte {</w:t>
      </w:r>
    </w:p>
    <w:p w14:paraId="20E0A6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655FA0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209413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BBE6F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1..60 ;</w:t>
      </w:r>
    </w:p>
    <w:p w14:paraId="03D696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5B7A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Data Volume (M6) </w:t>
      </w:r>
    </w:p>
    <w:p w14:paraId="026C70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and Throughput measurements (M7) for UMTS MDT taken by RNC. The </w:t>
      </w:r>
    </w:p>
    <w:p w14:paraId="152A03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applicable only for Immediate MDT. In case this attribute </w:t>
      </w:r>
    </w:p>
    <w:p w14:paraId="07C950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not used, it carries a null semantic.";</w:t>
      </w:r>
    </w:p>
    <w:p w14:paraId="512DF6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5.10.22 of  TS 32.422 .";</w:t>
      </w:r>
    </w:p>
    <w:p w14:paraId="6B4938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F6E9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627A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MDTCollectionPeriodRrmUmts {</w:t>
      </w:r>
    </w:p>
    <w:p w14:paraId="2DF167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12F4D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2EB338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C965B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"1024|1280|2048|2560|5120|"</w:t>
      </w:r>
    </w:p>
    <w:p w14:paraId="1F32A7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+"10240|60000";</w:t>
      </w:r>
    </w:p>
    <w:p w14:paraId="755F20A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D739B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372817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configured</w:t>
      </w:r>
    </w:p>
    <w:p w14:paraId="182B0E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samples for M3, M4, M5 in UMTS. The attribute is applicable</w:t>
      </w:r>
    </w:p>
    <w:p w14:paraId="46E0EC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only for Immediate MDT. In case this attribute is not used, it carries</w:t>
      </w:r>
    </w:p>
    <w:p w14:paraId="3DE88E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 null semantic";</w:t>
      </w:r>
    </w:p>
    <w:p w14:paraId="1DA110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"Clause 5.10.21 of 3GPP TS 32.422";</w:t>
      </w:r>
    </w:p>
    <w:p w14:paraId="470120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3AAB1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C1888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MDTCollectionPeriodRrmNR {</w:t>
      </w:r>
    </w:p>
    <w:p w14:paraId="259FD6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7FE361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or ../jobType = "IMMEDIATE_MDT_AND_TRACE"';</w:t>
      </w:r>
    </w:p>
    <w:p w14:paraId="512EAE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06DE0D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"1024|2048|5120|10240|60000";</w:t>
      </w:r>
    </w:p>
    <w:p w14:paraId="0FB4322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EF5F6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0D0962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collection period for collecting RRM </w:t>
      </w:r>
    </w:p>
    <w:p w14:paraId="3C0DD3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configured measurement samples for M4, M5 in NR. The attribute is </w:t>
      </w:r>
    </w:p>
    <w:p w14:paraId="798374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</w:t>
      </w:r>
    </w:p>
    <w:p w14:paraId="4327BC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used, it carries a null semantic.";</w:t>
      </w:r>
    </w:p>
    <w:p w14:paraId="668773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5.10.30 of 3GPP TS 32.422";</w:t>
      </w:r>
    </w:p>
    <w:p w14:paraId="7573CB3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648854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2CDA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MDTCollectionPeriodM6NR {</w:t>
      </w:r>
    </w:p>
    <w:p w14:paraId="6ED913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18C11F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or ../jobType = "IMMEDIATE_MDT_AND_TRACE"';</w:t>
      </w:r>
    </w:p>
    <w:p w14:paraId="43E26B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03F62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120ms;</w:t>
      </w:r>
    </w:p>
    <w:p w14:paraId="7AC2F8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240ms;</w:t>
      </w:r>
    </w:p>
    <w:p w14:paraId="24BFC31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480ms;</w:t>
      </w:r>
    </w:p>
    <w:p w14:paraId="6BABE3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640ms;</w:t>
      </w:r>
    </w:p>
    <w:p w14:paraId="3C4974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1024ms;</w:t>
      </w:r>
    </w:p>
    <w:p w14:paraId="690755F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2048ms;</w:t>
      </w:r>
    </w:p>
    <w:p w14:paraId="597B0F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5120ms;</w:t>
      </w:r>
    </w:p>
    <w:p w14:paraId="6109936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10240ms;</w:t>
      </w:r>
    </w:p>
    <w:p w14:paraId="476842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20480ms;</w:t>
      </w:r>
    </w:p>
    <w:p w14:paraId="05BA43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40960ms;</w:t>
      </w:r>
    </w:p>
    <w:p w14:paraId="55CB35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1min;</w:t>
      </w:r>
    </w:p>
    <w:p w14:paraId="6FD162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6min;</w:t>
      </w:r>
    </w:p>
    <w:p w14:paraId="4EC13AC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12min;</w:t>
      </w:r>
    </w:p>
    <w:p w14:paraId="65F926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30min;</w:t>
      </w:r>
    </w:p>
    <w:p w14:paraId="224FBB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7D85E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Delay </w:t>
      </w:r>
    </w:p>
    <w:p w14:paraId="72BEDD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(M6) for NR MDT taken by the gNB. The attribute is </w:t>
      </w:r>
    </w:p>
    <w:p w14:paraId="1F3DA59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1B05CB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</w:t>
      </w:r>
    </w:p>
    <w:p w14:paraId="486DF1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5.10.34 of  TS 32.422";</w:t>
      </w:r>
    </w:p>
    <w:p w14:paraId="3CC5A6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9A75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1A53A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MDTCollectionPeriodM7NR {</w:t>
      </w:r>
    </w:p>
    <w:p w14:paraId="0ABB2C4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499DE3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or ../jobType = "IMMEDIATE_MDT_AND_TRACE"';</w:t>
      </w:r>
    </w:p>
    <w:p w14:paraId="4926D0F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712AE66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"1..60";</w:t>
      </w:r>
    </w:p>
    <w:p w14:paraId="15D5B5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28E2B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collection period for the Packet Loss Rate </w:t>
      </w:r>
    </w:p>
    <w:p w14:paraId="633701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measurement (M7) for NR MDT taken by the gNB. The attribute is </w:t>
      </w:r>
    </w:p>
    <w:p w14:paraId="503DA7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Immediate MDT. In case this attribute is not used, </w:t>
      </w:r>
    </w:p>
    <w:p w14:paraId="683CC2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carries a null semantic.";    </w:t>
      </w:r>
    </w:p>
    <w:p w14:paraId="7DF8F39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5.10.35 of  TS 32.422";</w:t>
      </w:r>
    </w:p>
    <w:p w14:paraId="52A62CE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16026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367B4E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MDTEventListForTriggeredMeasurement {</w:t>
      </w:r>
    </w:p>
    <w:p w14:paraId="3C943A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1D8290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4ECAC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OUT_OF_COVERAGE ;</w:t>
      </w:r>
    </w:p>
    <w:p w14:paraId="76A835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A2_EVENT ;</w:t>
      </w:r>
    </w:p>
    <w:p w14:paraId="2E181C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E01A7F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09640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event types for event triggered measurement in the</w:t>
      </w:r>
    </w:p>
    <w:p w14:paraId="2F303D7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of logged NR MDT.  Each trace session may configure at most one</w:t>
      </w:r>
    </w:p>
    <w:p w14:paraId="68B337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event. The UE shall perform logging of measurements only upon certain</w:t>
      </w:r>
    </w:p>
    <w:p w14:paraId="3E5D77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condition being fulfilled:</w:t>
      </w:r>
    </w:p>
    <w:p w14:paraId="22CB38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Out of coverage.</w:t>
      </w:r>
    </w:p>
    <w:p w14:paraId="6931B5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A2 event.";</w:t>
      </w:r>
    </w:p>
    <w:p w14:paraId="331339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5.10.28 of 3GPP TS 32.422";</w:t>
      </w:r>
    </w:p>
    <w:p w14:paraId="038D63C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38C6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1CFE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MDTEventThreshold {</w:t>
      </w:r>
    </w:p>
    <w:p w14:paraId="6E4EC0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5E46B5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threshold which should trigger the reporting</w:t>
      </w:r>
    </w:p>
    <w:p w14:paraId="59B5E7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A2 event reporting in LTE or 1F/1l event in UMTS. The attribute</w:t>
      </w:r>
    </w:p>
    <w:p w14:paraId="326F9E1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applicable only for Immediate MDT and when reportingTrigger is</w:t>
      </w:r>
    </w:p>
    <w:p w14:paraId="7F0FF9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configured for A2 event in LTE or 1F event or 1l event in UMTS. In</w:t>
      </w:r>
    </w:p>
    <w:p w14:paraId="22DAB9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case this attribute is not used, it carries a null semantic.";</w:t>
      </w:r>
    </w:p>
    <w:p w14:paraId="3BF886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5.10.7 and 5.10.7a of 3GPP TS 32.422";</w:t>
      </w:r>
    </w:p>
    <w:p w14:paraId="483E51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D8709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65409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MDTListOfMeasurements {</w:t>
      </w:r>
    </w:p>
    <w:p w14:paraId="0A6C40A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"IMMEDIATE_MDT_ONLY"';</w:t>
      </w:r>
    </w:p>
    <w:p w14:paraId="75F9A9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int64;</w:t>
      </w:r>
    </w:p>
    <w:p w14:paraId="05D921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5D91B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UE measurements that shall be collected in</w:t>
      </w:r>
    </w:p>
    <w:p w14:paraId="25086FA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an Immediate MDT job. The attribute is applicable only for Immediate MDT.</w:t>
      </w:r>
    </w:p>
    <w:p w14:paraId="4FB03A6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36BD48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"3GPP TS 32.422 clause 5.10.3";</w:t>
      </w:r>
    </w:p>
    <w:p w14:paraId="168005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6E9F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F50F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MDTLoggingDuration {</w:t>
      </w:r>
    </w:p>
    <w:p w14:paraId="126B27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or' </w:t>
      </w:r>
    </w:p>
    <w:p w14:paraId="33E0BE2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../jobType = "LOGGED_MBSFN_MDT"';</w:t>
      </w:r>
    </w:p>
    <w:p w14:paraId="4FEBA9F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1EE56E9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"600|1200|2400|3600|5400|7200";</w:t>
      </w:r>
    </w:p>
    <w:p w14:paraId="62D026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670CD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seconds;</w:t>
      </w:r>
    </w:p>
    <w:p w14:paraId="109104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65FE7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long the MDT configuration is valid at the</w:t>
      </w:r>
    </w:p>
    <w:p w14:paraId="483B438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UE in case of Logged MDT. The attribute is applicable only for</w:t>
      </w:r>
    </w:p>
    <w:p w14:paraId="249B92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Logged MDT and Logged MBSFN MDT. In case this attribute is not used, it</w:t>
      </w:r>
    </w:p>
    <w:p w14:paraId="7F61517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carries a null semantic.";</w:t>
      </w:r>
    </w:p>
    <w:p w14:paraId="538000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"5.10.9 of 3GPP TS 32.422";</w:t>
      </w:r>
    </w:p>
    <w:p w14:paraId="70A9A5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422B2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7F6C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MDTLoggingInterval {</w:t>
      </w:r>
    </w:p>
    <w:p w14:paraId="337F218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or' </w:t>
      </w:r>
    </w:p>
    <w:p w14:paraId="2F357B4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../jobType = "LOGGED_MBSFN_MDT"';</w:t>
      </w:r>
    </w:p>
    <w:p w14:paraId="31C72C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0F845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"1280|2560|5120|10240|20480|"</w:t>
      </w:r>
    </w:p>
    <w:p w14:paraId="0F84EB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+"30720|40960|61440";</w:t>
      </w:r>
    </w:p>
    <w:p w14:paraId="7951F1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7AEDC7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6A4D9A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3E1E9A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periodicty for Logged MDT. The attribute is</w:t>
      </w:r>
    </w:p>
    <w:p w14:paraId="372C9B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applicable only for Logged MDT and Logged MBSFN MDT. In case this</w:t>
      </w:r>
    </w:p>
    <w:p w14:paraId="4562C5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semantic";</w:t>
      </w:r>
    </w:p>
    <w:p w14:paraId="7932E2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"5.10.8 of 3GPP TS 32.422";</w:t>
      </w:r>
    </w:p>
    <w:p w14:paraId="302662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91DA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8889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MDTLoggingEventThreshold {</w:t>
      </w:r>
    </w:p>
    <w:p w14:paraId="521DE6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or' </w:t>
      </w:r>
    </w:p>
    <w:p w14:paraId="601A3F2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 ../jobType = "LOGGED_MBSFN_MDT"';</w:t>
      </w:r>
    </w:p>
    <w:p w14:paraId="69F62AD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3D73C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"0..127";</w:t>
      </w:r>
    </w:p>
    <w:p w14:paraId="13424A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13B4A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0A99555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376B14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 and when MDTReportType </w:t>
      </w:r>
    </w:p>
    <w:p w14:paraId="220A4A3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7FCE64A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MDTEventListForTriggeredMeasurement is configured for L1 event. </w:t>
      </w:r>
    </w:p>
    <w:p w14:paraId="2BF8C6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1E594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5.10.36 of TS 32.422";</w:t>
      </w:r>
    </w:p>
    <w:p w14:paraId="5F8BED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306D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ADF3C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MDTLoggedHysteresis {</w:t>
      </w:r>
    </w:p>
    <w:p w14:paraId="410DE2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 '</w:t>
      </w:r>
    </w:p>
    <w:p w14:paraId="4CAFB2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+ '../jobType = "LOGGED_MBSFN_MDT"';</w:t>
      </w:r>
    </w:p>
    <w:p w14:paraId="0B5C4B7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6EC744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"0..30";</w:t>
      </w:r>
    </w:p>
    <w:p w14:paraId="6D991F0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474A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hysteresis used within the entry and leave </w:t>
      </w:r>
    </w:p>
    <w:p w14:paraId="180966B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condition of the L1 event based reporting of logged NR MDT. </w:t>
      </w:r>
    </w:p>
    <w:p w14:paraId="3BB5F1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MDTReportType </w:t>
      </w:r>
    </w:p>
    <w:p w14:paraId="4E03E9C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072C89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MDTEventListForTriggeredMeasurement is configured for L1 event. </w:t>
      </w:r>
    </w:p>
    <w:p w14:paraId="529A562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05E82A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5.10.37 of TS 32.422";</w:t>
      </w:r>
    </w:p>
    <w:p w14:paraId="36BA09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FD58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745CA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MDTLoggedTimeToTrigger {</w:t>
      </w:r>
    </w:p>
    <w:p w14:paraId="3B72C84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 '</w:t>
      </w:r>
    </w:p>
    <w:p w14:paraId="3D79429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 '../jobType = "LOGGED_MBSFN_MDT"';</w:t>
      </w:r>
    </w:p>
    <w:p w14:paraId="6FFCD1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int32 ;</w:t>
      </w:r>
    </w:p>
    <w:p w14:paraId="50F962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"It specifies the threshold which should trigger </w:t>
      </w:r>
    </w:p>
    <w:p w14:paraId="0A3F417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 based reporting of logged NR MDT. </w:t>
      </w:r>
    </w:p>
    <w:p w14:paraId="37BEFDC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Logged MDT, when MDTReportType </w:t>
      </w:r>
    </w:p>
    <w:p w14:paraId="351A47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is configured for event triggered reporting and when </w:t>
      </w:r>
    </w:p>
    <w:p w14:paraId="4C3051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MDTEventListForTriggeredMeasurement is configured for L1 event. </w:t>
      </w:r>
    </w:p>
    <w:p w14:paraId="74AA64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 case this attribute is not used, it carries a null semantic.";</w:t>
      </w:r>
    </w:p>
    <w:p w14:paraId="47CD82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"clauses 5.10.38 of TS 32.422";</w:t>
      </w:r>
    </w:p>
    <w:p w14:paraId="321F7C9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FB745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5AAEC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leaf-list MDTMBSFNAreaList {</w:t>
      </w:r>
    </w:p>
    <w:p w14:paraId="192D61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"LOGGED_MBSFN_MDT"';</w:t>
      </w:r>
    </w:p>
    <w:p w14:paraId="7D020B4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27730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18CA7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8;</w:t>
      </w:r>
    </w:p>
    <w:p w14:paraId="4C15A1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"The MBSFN Area consists of a MBSFN Area ID and Carrier</w:t>
      </w:r>
    </w:p>
    <w:p w14:paraId="74CF56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Frequency (EARFCN). The target MBSFN area List can have up to 8 entries.</w:t>
      </w:r>
    </w:p>
    <w:p w14:paraId="513BCE4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parameter is applicable only if the job type is Logged MBSFN MDT.";</w:t>
      </w:r>
    </w:p>
    <w:p w14:paraId="7E649D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"5.10.25 of 3GPP TS 32.422";</w:t>
      </w:r>
    </w:p>
    <w:p w14:paraId="74F77A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11DB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1040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MDTMeasurementPeriodLTE {</w:t>
      </w:r>
    </w:p>
    <w:p w14:paraId="6F8576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when '../jobType = "IMMEDIATE_MDT_ONLY"'</w:t>
      </w:r>
    </w:p>
    <w:p w14:paraId="6E14C7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+  ' or ../jobType = "IMMEDIATE_MDT_AND_TRACE"';</w:t>
      </w:r>
    </w:p>
    <w:p w14:paraId="2E425A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2947FD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"1024|1280|2048|2560|5120|"</w:t>
      </w:r>
    </w:p>
    <w:p w14:paraId="55F905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+"10240|60000";</w:t>
      </w:r>
    </w:p>
    <w:p w14:paraId="4D66AA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6AE6F6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CF5E5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06669F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13FCB2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Scheduled IP throughput measurements for MDT taken by the eNB.</w:t>
      </w:r>
    </w:p>
    <w:p w14:paraId="605B9CE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359FFC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55AD44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5.10.23 of 3GPP TS 32.422";</w:t>
      </w:r>
    </w:p>
    <w:p w14:paraId="733353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1D79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C7136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MDTMeasurementPeriodUMTS {</w:t>
      </w:r>
    </w:p>
    <w:p w14:paraId="2C4005A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F248F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'or ../jobType = "IMMEDIATE_MDT_AND_TRACE"';</w:t>
      </w:r>
    </w:p>
    <w:p w14:paraId="289D8E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3F764D4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"250|500|1000|2000|3000|4000|6000|8000|12000|16000|20000|"</w:t>
      </w:r>
    </w:p>
    <w:p w14:paraId="388032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+"24000|28000|32000|64000";</w:t>
      </w:r>
    </w:p>
    <w:p w14:paraId="290C131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F44CC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D6AA7E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B764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 period for the Data Volume and</w:t>
      </w:r>
    </w:p>
    <w:p w14:paraId="59A365F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Throughput measurements for MDT taken by RNC.</w:t>
      </w:r>
    </w:p>
    <w:p w14:paraId="6C8C805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MDT. In case this</w:t>
      </w:r>
    </w:p>
    <w:p w14:paraId="652547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is not used, it carries a null semantic.";</w:t>
      </w:r>
    </w:p>
    <w:p w14:paraId="623014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5.10.22 of 3GPP TS 32.422";</w:t>
      </w:r>
    </w:p>
    <w:p w14:paraId="6998F2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A1AF8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4D7DD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MDTMeasurementQuantity {</w:t>
      </w:r>
    </w:p>
    <w:p w14:paraId="18579E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7460F73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46F8F3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uint64 ;</w:t>
      </w:r>
    </w:p>
    <w:p w14:paraId="57B03AE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ED1878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measurements that are collected in an MDT</w:t>
      </w:r>
    </w:p>
    <w:p w14:paraId="674993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job for a UMTS MDT configured for event triggered reporting.";</w:t>
      </w:r>
    </w:p>
    <w:p w14:paraId="0C9DEB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5.10.15 of 3GPP TS 32.422";</w:t>
      </w:r>
    </w:p>
    <w:p w14:paraId="216E9B2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4342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6929B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MDTM4ThresholdUmts {</w:t>
      </w:r>
    </w:p>
    <w:p w14:paraId="3372675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 </w:t>
      </w:r>
    </w:p>
    <w:p w14:paraId="46F332D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7AF36C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679D169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0..31 ;</w:t>
      </w:r>
    </w:p>
    <w:p w14:paraId="1079894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21947F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 which should trigger </w:t>
      </w:r>
    </w:p>
    <w:p w14:paraId="58F988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reporting in case of event-triggered periodic reporting for M4 </w:t>
      </w:r>
    </w:p>
    <w:p w14:paraId="780468B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(UE power headroom measurement) in UMTS. In case this attribute is </w:t>
      </w:r>
    </w:p>
    <w:p w14:paraId="5C330E6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not used, it carries a null semantic.";</w:t>
      </w:r>
    </w:p>
    <w:p w14:paraId="2DBD37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reference "3GPP TS 32.422 clause 5.10.A";</w:t>
      </w:r>
    </w:p>
    <w:p w14:paraId="4F0703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1AD2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EFCD1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MDTPLMList {</w:t>
      </w:r>
    </w:p>
    <w:p w14:paraId="33ED94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3C66E1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51D633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uses types3gpp:PLMNId;</w:t>
      </w:r>
    </w:p>
    <w:p w14:paraId="2180CB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51AF9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max-elements 16;</w:t>
      </w:r>
    </w:p>
    <w:p w14:paraId="56E12BF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the PLMNs where measurement collection, status</w:t>
      </w:r>
    </w:p>
    <w:p w14:paraId="175F6A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indication and log reporting is allowed.";</w:t>
      </w:r>
    </w:p>
    <w:p w14:paraId="428A97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5.10.24 of 3GPP TS 32.422";</w:t>
      </w:r>
    </w:p>
    <w:p w14:paraId="59E3E53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DE552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7502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MDTPositioningMethod {</w:t>
      </w:r>
    </w:p>
    <w:p w14:paraId="25FAFE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28F79D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or ../jobType = "IMMEDIATE_MDT_AND_TRACE"';</w:t>
      </w:r>
    </w:p>
    <w:p w14:paraId="3E6DE48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18E47F6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GNSS;</w:t>
      </w:r>
    </w:p>
    <w:p w14:paraId="10F7AD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E_CELL_ID;</w:t>
      </w:r>
    </w:p>
    <w:p w14:paraId="08D5DA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F233A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588D5A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what positioning method should be used in the</w:t>
      </w:r>
    </w:p>
    <w:p w14:paraId="7D7989F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 job.";</w:t>
      </w:r>
    </w:p>
    <w:p w14:paraId="3AAE8CD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5.10.19 of 3GPP TS 32.422";</w:t>
      </w:r>
    </w:p>
    <w:p w14:paraId="555DF24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24E7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C2078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MDTReportAmount {</w:t>
      </w:r>
    </w:p>
    <w:p w14:paraId="18A81D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0470BA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and ../MDTReportingTrigger = "PERIODICAL"';</w:t>
      </w:r>
    </w:p>
    <w:p w14:paraId="73BBDE5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union {</w:t>
      </w:r>
    </w:p>
    <w:p w14:paraId="094E419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uint32 {</w:t>
      </w:r>
    </w:p>
    <w:p w14:paraId="1A382E4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range "1|4|8|16|32|64" ;</w:t>
      </w:r>
    </w:p>
    <w:p w14:paraId="7854388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208771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type enumeration {</w:t>
      </w:r>
    </w:p>
    <w:p w14:paraId="29CE94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enum INFINITY;</w:t>
      </w:r>
    </w:p>
    <w:p w14:paraId="75120A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035BCD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9A07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812345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number of measurement reports that shall be</w:t>
      </w:r>
    </w:p>
    <w:p w14:paraId="3D6EFC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taken for periodic reporting while the UE is in connected.</w:t>
      </w:r>
    </w:p>
    <w:p w14:paraId="65D956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5DD929F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MDTReportingTrigger is configured for periodical measurements. In</w:t>
      </w:r>
    </w:p>
    <w:p w14:paraId="6F2C006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case this attribute is not used, it carries a null semantic.";</w:t>
      </w:r>
    </w:p>
    <w:p w14:paraId="0617A2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5.10.6 of 3GPP TS 32.422";</w:t>
      </w:r>
    </w:p>
    <w:p w14:paraId="53AF5B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516F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335F3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MDTReportingTrigger {</w:t>
      </w:r>
    </w:p>
    <w:p w14:paraId="11D83C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"IMMEDIATE_MDT_ONLY"';</w:t>
      </w:r>
    </w:p>
    <w:p w14:paraId="2F89BF4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527CB9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PERIODICAL;</w:t>
      </w:r>
    </w:p>
    <w:p w14:paraId="15F2A19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A2_FOR_LTE;</w:t>
      </w:r>
    </w:p>
    <w:p w14:paraId="182EA7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1F_FOR_UMTS;</w:t>
      </w:r>
    </w:p>
    <w:p w14:paraId="50CD6A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1I_FOR_UMTS_MCPS_TDD;</w:t>
      </w:r>
    </w:p>
    <w:p w14:paraId="737EC3A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A2_TRIGGERED_PERIODIC_FOR_LTE;</w:t>
      </w:r>
    </w:p>
    <w:p w14:paraId="61258CC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ALL_CONFIGURED_RRM_FOR_LTE;</w:t>
      </w:r>
    </w:p>
    <w:p w14:paraId="789597E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ALL_CONFIGURED_RRM_FOR_UMTS;</w:t>
      </w:r>
    </w:p>
    <w:p w14:paraId="1DF1B0A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C126C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whether periodic or event based measurements</w:t>
      </w:r>
    </w:p>
    <w:p w14:paraId="49CA0A3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should be collected.</w:t>
      </w:r>
    </w:p>
    <w:p w14:paraId="66F5F7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 the</w:t>
      </w:r>
    </w:p>
    <w:p w14:paraId="05230E7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MDTListOfMeasurements is configured for M1 (for both UMTS and LTE)</w:t>
      </w:r>
    </w:p>
    <w:p w14:paraId="2CED84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or M2 (only for UMTS). In case this attribute is not used, it carries</w:t>
      </w:r>
    </w:p>
    <w:p w14:paraId="2EFC3E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 null semantic.";</w:t>
      </w:r>
    </w:p>
    <w:p w14:paraId="1DFF35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5.10.4 of 3GPP TS 32.422";</w:t>
      </w:r>
    </w:p>
    <w:p w14:paraId="62C641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BCBD1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AF071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MDTReportInterval {</w:t>
      </w:r>
    </w:p>
    <w:p w14:paraId="06B051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"IMMEDIATE_MDT_ONLY"'</w:t>
      </w:r>
    </w:p>
    <w:p w14:paraId="3543D7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 ' and ../MDTReportingTrigger = "PERIODICAL"';</w:t>
      </w:r>
    </w:p>
    <w:p w14:paraId="069BF6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283AAB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range "120|240|250|480|500|640|1000|1024|2000|2048|3000|4000|"</w:t>
      </w:r>
    </w:p>
    <w:p w14:paraId="6DDA22E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+"5120|6000|8000|10240|12000|16000|20000|"</w:t>
      </w:r>
    </w:p>
    <w:p w14:paraId="647AFF0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+"24000|28000|32000|60000|64000|"</w:t>
      </w:r>
    </w:p>
    <w:p w14:paraId="5D97292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+"360000|720000|1800000|3600000";</w:t>
      </w:r>
    </w:p>
    <w:p w14:paraId="0B11B28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FBA3B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0C46A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A4284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interval between the periodical measurements</w:t>
      </w:r>
    </w:p>
    <w:p w14:paraId="44DE51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that shall be taken when the UE is in connected mode.</w:t>
      </w:r>
    </w:p>
    <w:p w14:paraId="1FE05C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is applicable only for Immediate MDT and when</w:t>
      </w:r>
    </w:p>
    <w:p w14:paraId="7D3AD0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MDTReportingTrigger is configured for periodical measurements. In case</w:t>
      </w:r>
    </w:p>
    <w:p w14:paraId="545DA40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this attribute is not used, it carries a null semantic.";</w:t>
      </w:r>
    </w:p>
    <w:p w14:paraId="276A7F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"5.10.5 of 3GPP TS 32.422";</w:t>
      </w:r>
    </w:p>
    <w:p w14:paraId="3B9DCAF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2F8176D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B83C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MDTReportType {</w:t>
      </w:r>
    </w:p>
    <w:p w14:paraId="7AF57E5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"LOGGED_MDT_ONLY"';</w:t>
      </w:r>
    </w:p>
    <w:p w14:paraId="36FBF3B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7AC2A5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PERIODICAL;</w:t>
      </w:r>
    </w:p>
    <w:p w14:paraId="1861704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enum EVENT_TRIGGERED;</w:t>
      </w:r>
    </w:p>
    <w:p w14:paraId="6D1CB30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0DC5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84F461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report type for logged NR MDT";</w:t>
      </w:r>
    </w:p>
    <w:p w14:paraId="6440E3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5.10.27 of 3GPP TS 32.422";</w:t>
      </w:r>
    </w:p>
    <w:p w14:paraId="286F459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CC75A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C9BD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MDTSensorInformation {</w:t>
      </w:r>
    </w:p>
    <w:p w14:paraId="636EA5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bits {</w:t>
      </w:r>
    </w:p>
    <w:p w14:paraId="26CB65C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bit BAROMETRIC_PRESSURE;</w:t>
      </w:r>
    </w:p>
    <w:p w14:paraId="640BB66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bit UE_SPEED;</w:t>
      </w:r>
    </w:p>
    <w:p w14:paraId="3061F2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bit UE_ORIENTATION;</w:t>
      </w:r>
    </w:p>
    <w:p w14:paraId="38AB6F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3EE8A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default "";</w:t>
      </w:r>
    </w:p>
    <w:p w14:paraId="113529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which sensor information shall be included in</w:t>
      </w:r>
    </w:p>
    <w:p w14:paraId="3F83A2A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logged NR MDT and immediate NR MDT measurement if they are available.</w:t>
      </w:r>
    </w:p>
    <w:p w14:paraId="3803A8E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following sensor measurement can be included or excluded for </w:t>
      </w:r>
    </w:p>
    <w:p w14:paraId="7F735D4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UE.";</w:t>
      </w:r>
    </w:p>
    <w:p w14:paraId="07CEC2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5.10.29 of 3GPP TS 32.422";</w:t>
      </w:r>
    </w:p>
    <w:p w14:paraId="220DD0A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709EC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D0802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leaf MDTTraceCollectionEntityID {</w:t>
      </w:r>
    </w:p>
    <w:p w14:paraId="33D01B0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when '../jobType = "LOGGED_MDT_ONLY" or ' </w:t>
      </w:r>
    </w:p>
    <w:p w14:paraId="51AA89E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+ '../jobType = "LOGGED_MBSFN_MDT"';</w:t>
      </w:r>
    </w:p>
    <w:p w14:paraId="167853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212862B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560D59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TCE Id which is sent to the UE in </w:t>
      </w:r>
    </w:p>
    <w:p w14:paraId="0EEDB42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Logged MDT.";</w:t>
      </w:r>
    </w:p>
    <w:p w14:paraId="50260B6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reference "Clause 5.10.11 of 3GPP TS 32.422";</w:t>
      </w:r>
    </w:p>
    <w:p w14:paraId="5E9014D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7CF6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D0441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5949C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grouping TraceSubtree {</w:t>
      </w:r>
    </w:p>
    <w:p w14:paraId="7770BB7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description "Contains classes that manage Tracing.</w:t>
      </w:r>
    </w:p>
    <w:p w14:paraId="3AD4084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Should be used in all  classes (or classes inheriting from)</w:t>
      </w:r>
    </w:p>
    <w:p w14:paraId="734ECCB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- SubNnetwork</w:t>
      </w:r>
    </w:p>
    <w:p w14:paraId="3111179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- ManagedElement</w:t>
      </w:r>
    </w:p>
    <w:p w14:paraId="77C21CC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- ManagedFunction</w:t>
      </w:r>
    </w:p>
    <w:p w14:paraId="6CD69E8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8BE5A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If a YANG module wants to augment these classes/list/groupings they must</w:t>
      </w:r>
    </w:p>
    <w:p w14:paraId="11F503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augment all user classes!";</w:t>
      </w:r>
    </w:p>
    <w:p w14:paraId="7F92CBF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DA893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list TraceJob {</w:t>
      </w:r>
    </w:p>
    <w:p w14:paraId="072F44A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Trace Control and Configuration parameters of a</w:t>
      </w:r>
    </w:p>
    <w:p w14:paraId="3B68B7F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particular Trace Job (see TS 32.421 and TS 32.422 for details).</w:t>
      </w:r>
    </w:p>
    <w:p w14:paraId="3B676D8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It can be name-contained by SubNetwork, ManagedElement, ManagedFunction </w:t>
      </w:r>
    </w:p>
    <w:p w14:paraId="09E0CCB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or NetworkSliceSubnet.</w:t>
      </w:r>
    </w:p>
    <w:p w14:paraId="101AAD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7AF3E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To activate Trace Jobs, a MnS consumer has to create TraceJob object</w:t>
      </w:r>
    </w:p>
    <w:p w14:paraId="09EABFB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instances on the MnS producer. A MnS consumer can activate a Trace Job</w:t>
      </w:r>
    </w:p>
    <w:p w14:paraId="0DC922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another MnS consumer since it is not required the value of</w:t>
      </w:r>
    </w:p>
    <w:p w14:paraId="783889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traceCollectionEntityAddress or streamingTraceConsumerUri to be his</w:t>
      </w:r>
    </w:p>
    <w:p w14:paraId="2BFB132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own.</w:t>
      </w:r>
    </w:p>
    <w:p w14:paraId="5A1B5D0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CC611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When a MnS consumer wishes to deactivate a Trace Job, the MnS consumer</w:t>
      </w:r>
    </w:p>
    <w:p w14:paraId="49B53B6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delete the corresponding TraceJob instance.</w:t>
      </w:r>
    </w:p>
    <w:p w14:paraId="48B55B1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73D49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details of management Trace Job activation/deactivation see clause</w:t>
      </w:r>
    </w:p>
    <w:p w14:paraId="26B0C7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4.1.1.1.2 of TS 32.422.</w:t>
      </w:r>
    </w:p>
    <w:p w14:paraId="66D32DA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E8B272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traceReference specifies a globally unique ID and </w:t>
      </w:r>
    </w:p>
    <w:p w14:paraId="4B69C19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identifies a Trace session. One Trace Session may be activated to </w:t>
      </w:r>
    </w:p>
    <w:p w14:paraId="333456B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multiple Network Elements. The traceReference is populated by the </w:t>
      </w:r>
    </w:p>
    <w:p w14:paraId="79F0297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consumer that makes the request for a Trace Session.</w:t>
      </w:r>
    </w:p>
    <w:p w14:paraId="0D7372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F9A26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 tjJobType specifies the kind of data to collect. </w:t>
      </w:r>
    </w:p>
    <w:p w14:paraId="23D91F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Dependent on the selected type various parameters shall be available.</w:t>
      </w:r>
    </w:p>
    <w:p w14:paraId="5BA758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attributes tjJobType, tjTraceReference, </w:t>
      </w:r>
    </w:p>
    <w:p w14:paraId="3E02531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tjTraceCollectionEntityAddress and tjTraceReportingFormat are </w:t>
      </w:r>
    </w:p>
    <w:p w14:paraId="7A3B976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mandatory for all job types. If streaming reporting is selected </w:t>
      </w:r>
    </w:p>
    <w:p w14:paraId="5B2C9E7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tjTraceReportingFormat, tjStreamingTraceConsumerURI shall be </w:t>
      </w:r>
    </w:p>
    <w:p w14:paraId="59C816D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present additionally. The attribute tjPLMNTarget shall be present </w:t>
      </w:r>
    </w:p>
    <w:p w14:paraId="6C22221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if trace activation method is management based.</w:t>
      </w:r>
    </w:p>
    <w:p w14:paraId="74834F6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C8939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the different job types the attributes are differentiated as follows:</w:t>
      </w:r>
    </w:p>
    <w:p w14:paraId="677ED1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TRACE_ONLY additionally the following attributes shall be </w:t>
      </w:r>
    </w:p>
    <w:p w14:paraId="072C3E4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available: listOfNeTypes, traceDepth, traceTarget and </w:t>
      </w:r>
    </w:p>
    <w:p w14:paraId="475D54A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triggeringEvent.</w:t>
      </w:r>
    </w:p>
    <w:p w14:paraId="62863D7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2F22A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listOfInterfaces allows to </w:t>
      </w:r>
    </w:p>
    <w:p w14:paraId="2F50544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specify the interfaces to be recorded.</w:t>
      </w:r>
    </w:p>
    <w:p w14:paraId="37BF0D5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77007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IMMEDIATE_MDT_ONLY additionally the following attributes </w:t>
      </w:r>
    </w:p>
    <w:p w14:paraId="5FDA5A6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</w:t>
      </w:r>
    </w:p>
    <w:p w14:paraId="56CB383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traceTarget</w:t>
      </w:r>
    </w:p>
    <w:p w14:paraId="4D39BB6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MDTAnonymizationOfData, </w:t>
      </w:r>
    </w:p>
    <w:p w14:paraId="3AD640B2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MDTListOfMeasurements, </w:t>
      </w:r>
    </w:p>
    <w:p w14:paraId="487CB8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MDTCollectionPeriodRrmUmts (conditional for M3, M4 and M5 in UMTS),</w:t>
      </w:r>
    </w:p>
    <w:p w14:paraId="73CFCB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MDTMeasurementPeriodUMTS (conditional for M6 and M7 in UMTS),</w:t>
      </w:r>
    </w:p>
    <w:p w14:paraId="05CFC6F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MDTCollectionPeriodRrmLte (conditional for M2 and M3 in LTE), </w:t>
      </w:r>
    </w:p>
    <w:p w14:paraId="0F102F6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MDTMeasurementPeriodLTE (conditional for M4 and M5 in LTE),</w:t>
      </w:r>
    </w:p>
    <w:p w14:paraId="7AF7FF3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MDTCollectionPeriodM6Lte (conditional for M6 in LTE), </w:t>
      </w:r>
    </w:p>
    <w:p w14:paraId="170728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MDTCollectionPeriodM7Lte (conditional for M7 in LTE),</w:t>
      </w:r>
    </w:p>
    <w:p w14:paraId="08A45EF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MDTCollectionPeriodRrmNR (conditional for M4 and M5 in NR), </w:t>
      </w:r>
    </w:p>
    <w:p w14:paraId="24DBE1C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MDTCollectionPeriodM6NR (conditional for M6 in NR), </w:t>
      </w:r>
    </w:p>
    <w:p w14:paraId="2271640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MDTCollectionPeriodM7NR (conditional for M7 in NR), </w:t>
      </w:r>
    </w:p>
    <w:p w14:paraId="731797D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MDTReportInterval (conditional for M1 in LTE or NR and M1/M2 in </w:t>
      </w:r>
    </w:p>
    <w:p w14:paraId="6B28120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7B478B8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MDTReportAmount (conditional for M1 in LTE or NR and M1/M2 in </w:t>
      </w:r>
    </w:p>
    <w:p w14:paraId="02C17C5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53CAC5A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MDTReportingTrigger (conditional for M1 in LTE or NR and M1/M2 in </w:t>
      </w:r>
    </w:p>
    <w:p w14:paraId="250E7C0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UMTS), </w:t>
      </w:r>
    </w:p>
    <w:p w14:paraId="37B904E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MDTEventThreshold (conditional for A2 event reporting or A2 event </w:t>
      </w:r>
    </w:p>
    <w:p w14:paraId="4FFD6B5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  triggered periodic reporting), </w:t>
      </w:r>
    </w:p>
    <w:p w14:paraId="480B60D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  - MDTMeasurementQuantity (conditional for 1F event reporting). </w:t>
      </w:r>
    </w:p>
    <w:p w14:paraId="778DE99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476ADA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MDTAreaScope allows to specify </w:t>
      </w:r>
    </w:p>
    <w:p w14:paraId="40DADFC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area in terms of cells or Tracking Area/Routing Area/Location area </w:t>
      </w:r>
    </w:p>
    <w:p w14:paraId="27C779B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 and the optional </w:t>
      </w:r>
    </w:p>
    <w:p w14:paraId="2A94F93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attributes MDTPositioningMethod, MDTSensorInformation allow to </w:t>
      </w:r>
    </w:p>
    <w:p w14:paraId="302A3C8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specify the positioning methods to use or the sensor information to </w:t>
      </w:r>
    </w:p>
    <w:p w14:paraId="5F60D6B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include.</w:t>
      </w:r>
    </w:p>
    <w:p w14:paraId="2119215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21B73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IMMEDIATE_MDT_AND_TRACE both additional attributes of </w:t>
      </w:r>
    </w:p>
    <w:p w14:paraId="147D947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TRACE_ONLY and IMMEDIATE_MDT_ONLY shall apply.</w:t>
      </w:r>
    </w:p>
    <w:p w14:paraId="30B46B0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7A92F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LOGGED_MDT_ONLY additionally the following attributes </w:t>
      </w:r>
    </w:p>
    <w:p w14:paraId="3D64894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traceTarget, MDTAnonymizationOfData, </w:t>
      </w:r>
    </w:p>
    <w:p w14:paraId="54F48067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MDTTraceCollectionEntityID, MDTLoggingInterval, </w:t>
      </w:r>
    </w:p>
    <w:p w14:paraId="42EECE0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MDTLoggingDuration, MDTReportType, </w:t>
      </w:r>
    </w:p>
    <w:p w14:paraId="5E63B25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MDTEventListForTriggeredMeasurements.</w:t>
      </w:r>
    </w:p>
    <w:p w14:paraId="31BEC4B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8CC6DD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For this case the optional attribute MDTAreaScope allows to specify </w:t>
      </w:r>
    </w:p>
    <w:p w14:paraId="79B603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area in terms of cells or Tracking Area/Routing Area/Location area </w:t>
      </w:r>
    </w:p>
    <w:p w14:paraId="56A5793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where the MDT data collection shall take place, the optional attribute </w:t>
      </w:r>
    </w:p>
    <w:p w14:paraId="2527398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MDTPLMNList allows to specify the PLMNs where measurement collection, </w:t>
      </w:r>
    </w:p>
    <w:p w14:paraId="6CD692A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status indication and log reporting is allowed, the optional attribute </w:t>
      </w:r>
    </w:p>
    <w:p w14:paraId="7EC5341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MDTAreaConfigurationForNeighCell allows to specify the area for </w:t>
      </w:r>
    </w:p>
    <w:p w14:paraId="6E6C0FF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which UE is requested to perform measurements logging for neighbour </w:t>
      </w:r>
    </w:p>
    <w:p w14:paraId="42ADB78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cells which have list of frequencies and the optional attribute </w:t>
      </w:r>
    </w:p>
    <w:p w14:paraId="1D66511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MDTSensorInformation allows to specify the sensor information to </w:t>
      </w:r>
    </w:p>
    <w:p w14:paraId="7941CF25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include.</w:t>
      </w:r>
    </w:p>
    <w:p w14:paraId="6CB4BEF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0E112B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RLF_REPORT_ONLY and RCEF_REPORT_ONLY additionally the </w:t>
      </w:r>
    </w:p>
    <w:p w14:paraId="4FB594E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attribute traceTarget shall be available, the optional attribute </w:t>
      </w:r>
    </w:p>
    <w:p w14:paraId="041F677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MDTAreaScope allows to specify the eNB or list of eNBs or gNB or </w:t>
      </w:r>
    </w:p>
    <w:p w14:paraId="43D14DD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list of gNBs where the reports should be collected.</w:t>
      </w:r>
    </w:p>
    <w:p w14:paraId="4FA43CD9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BF217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- In case of LOGGED_MBSFN_MDT additionally the following attributes </w:t>
      </w:r>
    </w:p>
    <w:p w14:paraId="41734A1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shall be available: MDTAnonymizationOfData, MDTLoggingInterval, </w:t>
      </w:r>
    </w:p>
    <w:p w14:paraId="7EED295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MDTLoggingDuration, MDTMBSFNAreaList.</w:t>
      </w:r>
    </w:p>
    <w:p w14:paraId="6B58E80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4CC9DEC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Creation and deletion of TraceJob instances by MnS consumers is optional;</w:t>
      </w:r>
    </w:p>
    <w:p w14:paraId="777580B0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when not supported, the TraceJob instances may be created and deleted by</w:t>
      </w:r>
    </w:p>
    <w:p w14:paraId="71D6E9CE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the system or be pre-installed.";</w:t>
      </w:r>
    </w:p>
    <w:p w14:paraId="5CD46611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5C791C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59F0656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uses top3gpp:Top_Grp ;</w:t>
      </w:r>
    </w:p>
    <w:p w14:paraId="40C2B8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92FED7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    uses TraceJobGrp ;</w:t>
      </w:r>
    </w:p>
    <w:p w14:paraId="0EB5D70F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71081258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B4A723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67CDC94" w14:textId="77777777" w:rsidR="000F1555" w:rsidRPr="000F1555" w:rsidRDefault="000F1555" w:rsidP="000F1555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270510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F1555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6FA14DA" w14:textId="77777777" w:rsidR="000F1555" w:rsidRPr="000F1555" w:rsidRDefault="000F1555" w:rsidP="000F1555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0F1555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E7A2" w14:textId="77777777" w:rsidR="00C3545B" w:rsidRDefault="00C3545B">
      <w:r>
        <w:separator/>
      </w:r>
    </w:p>
  </w:endnote>
  <w:endnote w:type="continuationSeparator" w:id="0">
    <w:p w14:paraId="020E66AA" w14:textId="77777777" w:rsidR="00C3545B" w:rsidRDefault="00C3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1D8E" w14:textId="77777777" w:rsidR="00C3545B" w:rsidRDefault="00C3545B">
      <w:r>
        <w:separator/>
      </w:r>
    </w:p>
  </w:footnote>
  <w:footnote w:type="continuationSeparator" w:id="0">
    <w:p w14:paraId="58BB8C19" w14:textId="77777777" w:rsidR="00C3545B" w:rsidRDefault="00C35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07548958">
    <w:abstractNumId w:val="9"/>
  </w:num>
  <w:num w:numId="2" w16cid:durableId="387803535">
    <w:abstractNumId w:val="8"/>
  </w:num>
  <w:num w:numId="3" w16cid:durableId="1814634531">
    <w:abstractNumId w:val="6"/>
  </w:num>
  <w:num w:numId="4" w16cid:durableId="198588514">
    <w:abstractNumId w:val="5"/>
  </w:num>
  <w:num w:numId="5" w16cid:durableId="962350237">
    <w:abstractNumId w:val="4"/>
  </w:num>
  <w:num w:numId="6" w16cid:durableId="1589382037">
    <w:abstractNumId w:val="7"/>
  </w:num>
  <w:num w:numId="7" w16cid:durableId="269707944">
    <w:abstractNumId w:val="3"/>
  </w:num>
  <w:num w:numId="8" w16cid:durableId="163785365">
    <w:abstractNumId w:val="2"/>
  </w:num>
  <w:num w:numId="9" w16cid:durableId="1237743133">
    <w:abstractNumId w:val="1"/>
  </w:num>
  <w:num w:numId="10" w16cid:durableId="2513994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555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752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61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2D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BDB"/>
    <w:rsid w:val="00B67B97"/>
    <w:rsid w:val="00B968C8"/>
    <w:rsid w:val="00BA3EC5"/>
    <w:rsid w:val="00BA51D9"/>
    <w:rsid w:val="00BB5DFC"/>
    <w:rsid w:val="00BC6ECA"/>
    <w:rsid w:val="00BD279D"/>
    <w:rsid w:val="00BD6BB8"/>
    <w:rsid w:val="00C3545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5B7523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0F1555"/>
  </w:style>
  <w:style w:type="character" w:customStyle="1" w:styleId="HeaderChar">
    <w:name w:val="Header Char"/>
    <w:basedOn w:val="DefaultParagraphFont"/>
    <w:link w:val="Header"/>
    <w:uiPriority w:val="99"/>
    <w:rsid w:val="000F15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F1555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0F1555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F15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F15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0F1555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F1555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F1555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0F1555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0F1555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1555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0F1555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F1555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F1555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F1555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F1555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0F1555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0F1555"/>
    <w:pPr>
      <w:numPr>
        <w:numId w:val="8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0F1555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0F1555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0F1555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0F1555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F1555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0F1555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0F1555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0F15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F15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0F15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0F15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F15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0F1555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F1555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0F1555"/>
    <w:rPr>
      <w:b/>
      <w:bCs/>
    </w:rPr>
  </w:style>
  <w:style w:type="character" w:styleId="Emphasis">
    <w:name w:val="Emphasis"/>
    <w:basedOn w:val="DefaultParagraphFont"/>
    <w:uiPriority w:val="20"/>
    <w:qFormat/>
    <w:rsid w:val="000F1555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0F1555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555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0F1555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0F1555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0F1555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0F1555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F155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155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0F1555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0F1555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0F1555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0F1555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0F1555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0F1555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0F1555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0F1555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0F1555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0F1555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0F1555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0F1555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0F15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555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0F15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F1555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0F155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55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F1555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0F155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F1555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F155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F1555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0F155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55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55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55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55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55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55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55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55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55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55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55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55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55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55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55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55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6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18</Pages>
  <Words>6773</Words>
  <Characters>38608</Characters>
  <Application>Microsoft Office Word</Application>
  <DocSecurity>0</DocSecurity>
  <Lines>321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11</cp:revision>
  <cp:lastPrinted>1899-12-31T23:00:00Z</cp:lastPrinted>
  <dcterms:created xsi:type="dcterms:W3CDTF">2020-02-03T08:32:00Z</dcterms:created>
  <dcterms:modified xsi:type="dcterms:W3CDTF">2023-08-11T21:59:00Z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S5-235068</vt:lpwstr>
  </property>
  <property fmtid="{D5CDD505-2E9C-101B-9397-08002B2CF9AE}" pid="10" name="Spec#">
    <vt:lpwstr>28.623</vt:lpwstr>
  </property>
  <property fmtid="{D5CDD505-2E9C-101B-9397-08002B2CF9AE}" pid="11" name="Cr#">
    <vt:lpwstr>0252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YANG Corrections 28.623 R17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2023-07-12</vt:lpwstr>
  </property>
  <property fmtid="{D5CDD505-2E9C-101B-9397-08002B2CF9AE}" pid="20" name="Release">
    <vt:lpwstr>Rel-17</vt:lpwstr>
  </property>
</Properties>
</file>